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B91" w:rsidRPr="007B6030" w:rsidRDefault="005F2B91" w:rsidP="005F2B91">
      <w:pPr>
        <w:keepNext/>
        <w:pBdr>
          <w:bottom w:val="single" w:sz="4" w:space="1" w:color="auto"/>
        </w:pBdr>
        <w:tabs>
          <w:tab w:val="right" w:pos="9639"/>
        </w:tabs>
        <w:outlineLvl w:val="0"/>
        <w:rPr>
          <w:b/>
        </w:rPr>
      </w:pPr>
      <w:r w:rsidRPr="007B6030">
        <w:rPr>
          <w:b/>
        </w:rPr>
        <w:t>3GPP TSG-SA3 (Security)</w:t>
      </w:r>
      <w:r>
        <w:rPr>
          <w:b/>
        </w:rPr>
        <w:t xml:space="preserve"> meeting #56bis</w:t>
      </w:r>
      <w:r w:rsidRPr="007B6030">
        <w:rPr>
          <w:b/>
        </w:rPr>
        <w:tab/>
      </w:r>
      <w:r w:rsidR="00370808">
        <w:rPr>
          <w:b/>
        </w:rPr>
        <w:t>S3-09</w:t>
      </w:r>
      <w:r w:rsidR="00335AB8">
        <w:rPr>
          <w:b/>
        </w:rPr>
        <w:t>1760</w:t>
      </w:r>
    </w:p>
    <w:p w:rsidR="005F2B91" w:rsidRPr="005F2B91" w:rsidRDefault="005F2B91" w:rsidP="005F2B91">
      <w:pPr>
        <w:keepNext/>
        <w:pBdr>
          <w:bottom w:val="single" w:sz="4" w:space="1" w:color="auto"/>
        </w:pBdr>
        <w:tabs>
          <w:tab w:val="right" w:pos="9639"/>
        </w:tabs>
        <w:outlineLvl w:val="0"/>
        <w:rPr>
          <w:b/>
        </w:rPr>
      </w:pPr>
      <w:r w:rsidRPr="005F2B91">
        <w:rPr>
          <w:b/>
        </w:rPr>
        <w:t>Sophia Antipolis, France, 28-30 September 2009</w:t>
      </w:r>
      <w:r w:rsidRPr="005F2B91">
        <w:rPr>
          <w:b/>
        </w:rPr>
        <w:tab/>
      </w:r>
      <w:r w:rsidR="00E828D1">
        <w:rPr>
          <w:i/>
          <w:sz w:val="18"/>
          <w:szCs w:val="18"/>
        </w:rPr>
        <w:t>comments on S3-091602</w:t>
      </w:r>
    </w:p>
    <w:p w:rsidR="005F2B91" w:rsidRPr="0035601D" w:rsidRDefault="005F2B91" w:rsidP="005F2B91">
      <w:pPr>
        <w:spacing w:before="120"/>
        <w:ind w:left="2127" w:hanging="2127"/>
        <w:rPr>
          <w:b/>
          <w:sz w:val="22"/>
          <w:szCs w:val="22"/>
        </w:rPr>
      </w:pPr>
      <w:r w:rsidRPr="0035601D">
        <w:rPr>
          <w:b/>
          <w:sz w:val="22"/>
          <w:szCs w:val="22"/>
        </w:rPr>
        <w:t>Source:</w:t>
      </w:r>
      <w:r w:rsidRPr="0035601D">
        <w:rPr>
          <w:b/>
          <w:sz w:val="22"/>
          <w:szCs w:val="22"/>
        </w:rPr>
        <w:tab/>
        <w:t xml:space="preserve">InterDigital Communications Corp. </w:t>
      </w:r>
    </w:p>
    <w:p w:rsidR="005F2B91" w:rsidRPr="0035601D" w:rsidRDefault="005F2B91" w:rsidP="005F2B91">
      <w:pPr>
        <w:spacing w:before="120"/>
        <w:ind w:left="2127" w:hanging="2127"/>
        <w:rPr>
          <w:b/>
          <w:sz w:val="22"/>
          <w:szCs w:val="22"/>
          <w:lang w:eastAsia="zh-CN"/>
        </w:rPr>
      </w:pPr>
      <w:r w:rsidRPr="0035601D">
        <w:rPr>
          <w:b/>
          <w:sz w:val="22"/>
          <w:szCs w:val="22"/>
        </w:rPr>
        <w:t>Title:</w:t>
      </w:r>
      <w:r w:rsidRPr="0035601D">
        <w:rPr>
          <w:b/>
          <w:sz w:val="22"/>
          <w:szCs w:val="22"/>
        </w:rPr>
        <w:tab/>
        <w:t xml:space="preserve">Comments on S3-091602, a </w:t>
      </w:r>
      <w:r w:rsidRPr="0035601D">
        <w:rPr>
          <w:b/>
          <w:sz w:val="22"/>
          <w:szCs w:val="22"/>
          <w:lang w:eastAsia="zh-CN"/>
        </w:rPr>
        <w:t>p</w:t>
      </w:r>
      <w:r w:rsidRPr="0035601D">
        <w:rPr>
          <w:rFonts w:hint="eastAsia"/>
          <w:b/>
          <w:sz w:val="22"/>
          <w:szCs w:val="22"/>
          <w:lang w:eastAsia="zh-CN"/>
        </w:rPr>
        <w:t xml:space="preserve">CR </w:t>
      </w:r>
      <w:r w:rsidRPr="0035601D">
        <w:rPr>
          <w:b/>
          <w:sz w:val="22"/>
          <w:szCs w:val="22"/>
        </w:rPr>
        <w:t>to modify section 1, the Scope of TS33.320</w:t>
      </w:r>
    </w:p>
    <w:p w:rsidR="005F2B91" w:rsidRPr="0035601D" w:rsidRDefault="005F2B91" w:rsidP="005F2B91">
      <w:pPr>
        <w:spacing w:before="120"/>
        <w:ind w:left="2127" w:hanging="2127"/>
        <w:rPr>
          <w:b/>
          <w:sz w:val="22"/>
          <w:szCs w:val="22"/>
        </w:rPr>
      </w:pPr>
      <w:r w:rsidRPr="0035601D">
        <w:rPr>
          <w:b/>
          <w:sz w:val="22"/>
          <w:szCs w:val="22"/>
        </w:rPr>
        <w:t>Document for:</w:t>
      </w:r>
      <w:r w:rsidRPr="0035601D">
        <w:rPr>
          <w:b/>
          <w:sz w:val="22"/>
          <w:szCs w:val="22"/>
        </w:rPr>
        <w:tab/>
      </w:r>
      <w:r w:rsidR="001319AA">
        <w:rPr>
          <w:b/>
          <w:sz w:val="22"/>
          <w:szCs w:val="22"/>
        </w:rPr>
        <w:t xml:space="preserve">Discussion and </w:t>
      </w:r>
      <w:r w:rsidRPr="0035601D">
        <w:rPr>
          <w:b/>
          <w:sz w:val="22"/>
          <w:szCs w:val="22"/>
        </w:rPr>
        <w:t>Approval</w:t>
      </w:r>
    </w:p>
    <w:p w:rsidR="005F2B91" w:rsidRPr="0035601D" w:rsidRDefault="005F2B91" w:rsidP="005F2B91">
      <w:pPr>
        <w:spacing w:before="120"/>
        <w:ind w:left="2127" w:hanging="2127"/>
        <w:rPr>
          <w:b/>
          <w:color w:val="FF0000"/>
          <w:sz w:val="22"/>
          <w:szCs w:val="22"/>
        </w:rPr>
      </w:pPr>
      <w:r w:rsidRPr="0035601D">
        <w:rPr>
          <w:b/>
          <w:sz w:val="22"/>
          <w:szCs w:val="22"/>
        </w:rPr>
        <w:t>Agenda Item:</w:t>
      </w:r>
      <w:r w:rsidR="0035601D">
        <w:rPr>
          <w:b/>
          <w:sz w:val="22"/>
          <w:szCs w:val="22"/>
        </w:rPr>
        <w:tab/>
      </w:r>
      <w:r w:rsidR="0035601D" w:rsidRPr="0035601D">
        <w:rPr>
          <w:b/>
          <w:bCs/>
          <w:sz w:val="22"/>
          <w:szCs w:val="22"/>
        </w:rPr>
        <w:t>EHNB-Sec / Rel-9</w:t>
      </w:r>
    </w:p>
    <w:p w:rsidR="00006CC8" w:rsidRPr="00D37894" w:rsidRDefault="00006CC8" w:rsidP="00006CC8">
      <w:pPr>
        <w:pBdr>
          <w:bottom w:val="single" w:sz="4" w:space="1" w:color="auto"/>
        </w:pBdr>
        <w:tabs>
          <w:tab w:val="right" w:pos="9214"/>
        </w:tabs>
        <w:rPr>
          <w:b/>
          <w:lang w:val="en-US"/>
        </w:rPr>
      </w:pPr>
    </w:p>
    <w:p w:rsidR="00006CC8" w:rsidRPr="00D37894" w:rsidRDefault="00006CC8" w:rsidP="00006CC8">
      <w:pPr>
        <w:pStyle w:val="Title"/>
        <w:tabs>
          <w:tab w:val="left" w:pos="709"/>
          <w:tab w:val="right" w:pos="9639"/>
        </w:tabs>
        <w:spacing w:after="0"/>
        <w:jc w:val="left"/>
        <w:rPr>
          <w:lang w:val="en-US"/>
        </w:rPr>
      </w:pPr>
    </w:p>
    <w:p w:rsidR="005F2B91" w:rsidRPr="00106533" w:rsidRDefault="005F2B91" w:rsidP="00E828D1">
      <w:pPr>
        <w:numPr>
          <w:ilvl w:val="0"/>
          <w:numId w:val="27"/>
        </w:numPr>
        <w:spacing w:before="120"/>
        <w:rPr>
          <w:b/>
          <w:bCs/>
        </w:rPr>
      </w:pPr>
      <w:r w:rsidRPr="00106533">
        <w:rPr>
          <w:sz w:val="32"/>
          <w:szCs w:val="32"/>
        </w:rPr>
        <w:t>Introduction</w:t>
      </w:r>
    </w:p>
    <w:p w:rsidR="00106533" w:rsidRDefault="00106533" w:rsidP="005F2B91">
      <w:pPr>
        <w:rPr>
          <w:sz w:val="20"/>
          <w:szCs w:val="20"/>
        </w:rPr>
      </w:pPr>
    </w:p>
    <w:p w:rsidR="005F2B91" w:rsidRPr="00E828D1" w:rsidRDefault="00291159" w:rsidP="005F2B91">
      <w:pPr>
        <w:rPr>
          <w:rFonts w:ascii="Times New Roman" w:hAnsi="Times New Roman" w:cs="Times New Roman"/>
          <w:sz w:val="20"/>
          <w:szCs w:val="20"/>
        </w:rPr>
      </w:pPr>
      <w:r w:rsidRPr="00E828D1">
        <w:rPr>
          <w:rFonts w:ascii="Times New Roman" w:hAnsi="Times New Roman" w:cs="Times New Roman"/>
          <w:sz w:val="20"/>
          <w:szCs w:val="20"/>
        </w:rPr>
        <w:t>This contribution proposes to remove the note in the text provided on S3-091602.</w:t>
      </w:r>
    </w:p>
    <w:p w:rsidR="00006CC8" w:rsidRPr="00D37894" w:rsidRDefault="00006CC8" w:rsidP="00006CC8">
      <w:pPr>
        <w:pBdr>
          <w:bottom w:val="single" w:sz="4" w:space="1" w:color="auto"/>
        </w:pBdr>
        <w:tabs>
          <w:tab w:val="right" w:pos="9214"/>
        </w:tabs>
        <w:rPr>
          <w:b/>
          <w:lang w:val="en-US"/>
        </w:rPr>
      </w:pPr>
    </w:p>
    <w:p w:rsidR="00847AAE" w:rsidRPr="00FF64FA" w:rsidRDefault="00E828D1" w:rsidP="00E828D1">
      <w:pPr>
        <w:pStyle w:val="Heading1"/>
        <w:numPr>
          <w:ilvl w:val="0"/>
          <w:numId w:val="27"/>
        </w:numPr>
        <w:rPr>
          <w:b w:val="0"/>
          <w:szCs w:val="24"/>
        </w:rPr>
      </w:pPr>
      <w:r>
        <w:rPr>
          <w:b w:val="0"/>
          <w:szCs w:val="24"/>
        </w:rPr>
        <w:t>Rationale</w:t>
      </w:r>
      <w:r w:rsidR="001319AA">
        <w:rPr>
          <w:b w:val="0"/>
          <w:szCs w:val="24"/>
        </w:rPr>
        <w:br/>
      </w:r>
    </w:p>
    <w:p w:rsidR="005F2B91" w:rsidRPr="00FF1560" w:rsidRDefault="00291159" w:rsidP="005F2B91">
      <w:pPr>
        <w:rPr>
          <w:rFonts w:ascii="Times New Roman" w:hAnsi="Times New Roman" w:cs="Times New Roman"/>
          <w:sz w:val="20"/>
          <w:szCs w:val="20"/>
        </w:rPr>
      </w:pPr>
      <w:r w:rsidRPr="00FF1560">
        <w:rPr>
          <w:rFonts w:ascii="Times New Roman" w:hAnsi="Times New Roman" w:cs="Times New Roman"/>
          <w:sz w:val="20"/>
          <w:szCs w:val="20"/>
        </w:rPr>
        <w:t>It is not clear fro</w:t>
      </w:r>
      <w:r w:rsidR="005E5F27" w:rsidRPr="00FF1560">
        <w:rPr>
          <w:rFonts w:ascii="Times New Roman" w:hAnsi="Times New Roman" w:cs="Times New Roman"/>
          <w:sz w:val="20"/>
          <w:szCs w:val="20"/>
        </w:rPr>
        <w:t>m the note how the reader</w:t>
      </w:r>
      <w:r w:rsidRPr="00FF1560">
        <w:rPr>
          <w:rFonts w:ascii="Times New Roman" w:hAnsi="Times New Roman" w:cs="Times New Roman"/>
          <w:sz w:val="20"/>
          <w:szCs w:val="20"/>
        </w:rPr>
        <w:t xml:space="preserve"> resol</w:t>
      </w:r>
      <w:r w:rsidR="005E5F27" w:rsidRPr="00FF1560">
        <w:rPr>
          <w:rFonts w:ascii="Times New Roman" w:hAnsi="Times New Roman" w:cs="Times New Roman"/>
          <w:sz w:val="20"/>
          <w:szCs w:val="20"/>
        </w:rPr>
        <w:t>ves differences in requirements between</w:t>
      </w:r>
      <w:r w:rsidRPr="00FF1560">
        <w:rPr>
          <w:rFonts w:ascii="Times New Roman" w:hAnsi="Times New Roman" w:cs="Times New Roman"/>
          <w:sz w:val="20"/>
          <w:szCs w:val="20"/>
        </w:rPr>
        <w:t xml:space="preserve"> TS 33.401</w:t>
      </w:r>
      <w:r w:rsidR="005E5F27" w:rsidRPr="00FF1560">
        <w:rPr>
          <w:rFonts w:ascii="Times New Roman" w:hAnsi="Times New Roman" w:cs="Times New Roman"/>
          <w:sz w:val="20"/>
          <w:szCs w:val="20"/>
        </w:rPr>
        <w:t>, section 5.3 and TS 33.320. In fact, the note may introduce confusion.</w:t>
      </w:r>
      <w:r w:rsidR="00FF1560" w:rsidRPr="00FF1560">
        <w:rPr>
          <w:rFonts w:ascii="Times New Roman" w:hAnsi="Times New Roman" w:cs="Times New Roman"/>
          <w:sz w:val="20"/>
          <w:szCs w:val="20"/>
        </w:rPr>
        <w:t xml:space="preserve"> This note should be removed. While the intention to link the additional requirements of TS 33.401, section 5.3 is understandable, this note does not clearly describe the relationship between the two sets of requirements and may lead to confusion.</w:t>
      </w:r>
    </w:p>
    <w:p w:rsidR="00FF64FA" w:rsidRPr="00E828D1" w:rsidRDefault="00FF64FA" w:rsidP="005F2B91">
      <w:pPr>
        <w:rPr>
          <w:color w:val="FF0000"/>
          <w:sz w:val="20"/>
          <w:szCs w:val="20"/>
        </w:rPr>
      </w:pPr>
    </w:p>
    <w:p w:rsidR="00FF64FA" w:rsidRPr="00D37894" w:rsidRDefault="00FF64FA" w:rsidP="00FF64FA">
      <w:pPr>
        <w:pBdr>
          <w:bottom w:val="single" w:sz="4" w:space="1" w:color="auto"/>
        </w:pBdr>
        <w:tabs>
          <w:tab w:val="right" w:pos="9214"/>
        </w:tabs>
        <w:rPr>
          <w:b/>
          <w:lang w:val="en-US"/>
        </w:rPr>
      </w:pPr>
    </w:p>
    <w:p w:rsidR="005F2B91" w:rsidRDefault="005F2B91" w:rsidP="005F2B91">
      <w:pPr>
        <w:rPr>
          <w:b/>
        </w:rPr>
      </w:pPr>
    </w:p>
    <w:p w:rsidR="00E828D1" w:rsidRDefault="00E828D1" w:rsidP="00E828D1">
      <w:pPr>
        <w:pStyle w:val="Heading3"/>
        <w:keepLines/>
        <w:numPr>
          <w:ilvl w:val="0"/>
          <w:numId w:val="27"/>
        </w:numPr>
        <w:spacing w:before="120" w:after="180"/>
      </w:pPr>
      <w:r>
        <w:t>pCR part</w:t>
      </w:r>
    </w:p>
    <w:p w:rsidR="001319AA" w:rsidRPr="001319AA" w:rsidRDefault="001319AA" w:rsidP="001319AA">
      <w:pPr>
        <w:rPr>
          <w:lang w:eastAsia="en-US"/>
        </w:rPr>
      </w:pPr>
    </w:p>
    <w:p w:rsidR="00E828D1" w:rsidRDefault="00E828D1" w:rsidP="00E828D1">
      <w:pPr>
        <w:rPr>
          <w:rFonts w:ascii="Times New Roman" w:hAnsi="Times New Roman" w:cs="Times New Roman"/>
          <w:sz w:val="20"/>
          <w:szCs w:val="20"/>
        </w:rPr>
      </w:pPr>
      <w:r w:rsidRPr="00E828D1">
        <w:rPr>
          <w:rFonts w:ascii="Times New Roman" w:hAnsi="Times New Roman" w:cs="Times New Roman"/>
          <w:sz w:val="20"/>
          <w:szCs w:val="20"/>
        </w:rPr>
        <w:t xml:space="preserve">The following text shows InterDigital proposed changes, as a commenting pCR. </w:t>
      </w:r>
    </w:p>
    <w:p w:rsidR="00E828D1" w:rsidRPr="00E828D1" w:rsidRDefault="00E828D1" w:rsidP="00E828D1">
      <w:pPr>
        <w:rPr>
          <w:rFonts w:ascii="Times New Roman" w:hAnsi="Times New Roman" w:cs="Times New Roman"/>
          <w:sz w:val="20"/>
          <w:szCs w:val="20"/>
        </w:rPr>
      </w:pPr>
    </w:p>
    <w:p w:rsidR="00E828D1" w:rsidRPr="00A7141D" w:rsidRDefault="00E828D1" w:rsidP="00E828D1">
      <w:pPr>
        <w:rPr>
          <w:rFonts w:eastAsia="MS Mincho"/>
          <w:b/>
          <w:lang w:eastAsia="ja-JP"/>
        </w:rPr>
      </w:pPr>
    </w:p>
    <w:p w:rsidR="00E828D1" w:rsidRDefault="00E828D1" w:rsidP="00E828D1">
      <w:pPr>
        <w:rPr>
          <w:rFonts w:ascii="Times New Roman" w:hAnsi="Times New Roman"/>
        </w:rPr>
      </w:pPr>
      <w:r w:rsidRPr="00F306A3">
        <w:rPr>
          <w:rFonts w:ascii="Times New Roman" w:hAnsi="Times New Roman"/>
        </w:rPr>
        <w:t>******************** Start of the Change ******************************************</w:t>
      </w:r>
    </w:p>
    <w:p w:rsidR="00E828D1" w:rsidRDefault="00E828D1" w:rsidP="00E828D1">
      <w:pPr>
        <w:rPr>
          <w:b/>
        </w:rPr>
      </w:pPr>
    </w:p>
    <w:p w:rsidR="003C09D8" w:rsidRPr="00A876B0" w:rsidRDefault="003C09D8">
      <w:pPr>
        <w:pStyle w:val="Title"/>
        <w:tabs>
          <w:tab w:val="left" w:pos="709"/>
          <w:tab w:val="right" w:pos="9639"/>
        </w:tabs>
        <w:spacing w:after="0"/>
        <w:jc w:val="left"/>
        <w:rPr>
          <w:lang w:val="en-US" w:eastAsia="zh-CN"/>
        </w:rPr>
      </w:pPr>
      <w:r w:rsidRPr="004C4111">
        <w:rPr>
          <w:lang w:val="en-US"/>
        </w:rPr>
        <w:t xml:space="preserve">3GPP </w:t>
      </w:r>
      <w:smartTag w:uri="urn:schemas-microsoft-com:office:smarttags" w:element="stockticker">
        <w:r w:rsidRPr="004C4111">
          <w:rPr>
            <w:lang w:val="en-US"/>
          </w:rPr>
          <w:t>TSG</w:t>
        </w:r>
      </w:smartTag>
      <w:r w:rsidRPr="004C4111">
        <w:rPr>
          <w:lang w:val="en-US"/>
        </w:rPr>
        <w:t xml:space="preserve"> SA WG3 (Security</w:t>
      </w:r>
      <w:r w:rsidR="00E73A1E">
        <w:rPr>
          <w:lang w:val="en-US"/>
        </w:rPr>
        <w:t>) meeting #</w:t>
      </w:r>
      <w:r w:rsidR="005D652E">
        <w:rPr>
          <w:rFonts w:hint="eastAsia"/>
          <w:lang w:val="en-US" w:eastAsia="zh-CN"/>
        </w:rPr>
        <w:t>5</w:t>
      </w:r>
      <w:r w:rsidR="00ED08E3">
        <w:rPr>
          <w:lang w:val="en-US" w:eastAsia="zh-CN"/>
        </w:rPr>
        <w:t>6bis</w:t>
      </w:r>
      <w:r w:rsidR="00E73A1E">
        <w:rPr>
          <w:lang w:val="en-US"/>
        </w:rPr>
        <w:tab/>
      </w:r>
      <w:r w:rsidR="00A876B0" w:rsidRPr="00A876B0">
        <w:rPr>
          <w:lang w:val="en-US"/>
        </w:rPr>
        <w:t>S3-</w:t>
      </w:r>
      <w:r w:rsidR="00D37894">
        <w:rPr>
          <w:rFonts w:hint="eastAsia"/>
          <w:lang w:val="en-US" w:eastAsia="zh-CN"/>
        </w:rPr>
        <w:t>09</w:t>
      </w:r>
      <w:r w:rsidR="003C3301">
        <w:rPr>
          <w:lang w:val="en-US" w:eastAsia="zh-CN"/>
        </w:rPr>
        <w:t>1602</w:t>
      </w:r>
    </w:p>
    <w:p w:rsidR="003C09D8" w:rsidRPr="00D37894" w:rsidRDefault="00EC10F7" w:rsidP="00A553B1">
      <w:pPr>
        <w:pStyle w:val="Title"/>
        <w:tabs>
          <w:tab w:val="left" w:pos="709"/>
        </w:tabs>
        <w:spacing w:after="0"/>
        <w:jc w:val="left"/>
        <w:rPr>
          <w:lang w:val="en-US" w:eastAsia="zh-CN"/>
        </w:rPr>
      </w:pPr>
      <w:r>
        <w:rPr>
          <w:rFonts w:cs="Arial"/>
          <w:lang w:val="en-GB"/>
        </w:rPr>
        <w:t>S</w:t>
      </w:r>
      <w:r w:rsidR="00ED08E3">
        <w:rPr>
          <w:rFonts w:cs="Arial"/>
          <w:lang w:val="en-GB"/>
        </w:rPr>
        <w:t>ophia Antipolis</w:t>
      </w:r>
      <w:r w:rsidR="00D37894">
        <w:rPr>
          <w:rFonts w:cs="Arial"/>
          <w:lang w:val="en-GB"/>
        </w:rPr>
        <w:t xml:space="preserve">, </w:t>
      </w:r>
      <w:r w:rsidR="00ED08E3">
        <w:rPr>
          <w:rFonts w:cs="Arial"/>
          <w:lang w:val="en-GB"/>
        </w:rPr>
        <w:t>France</w:t>
      </w:r>
      <w:r w:rsidR="00D37894">
        <w:rPr>
          <w:rFonts w:cs="Arial"/>
          <w:lang w:val="en-GB"/>
        </w:rPr>
        <w:t xml:space="preserve">, </w:t>
      </w:r>
      <w:r w:rsidR="00ED08E3">
        <w:rPr>
          <w:rFonts w:cs="Arial"/>
          <w:lang w:val="en-GB"/>
        </w:rPr>
        <w:t>28-30</w:t>
      </w:r>
      <w:r w:rsidR="00D37894">
        <w:rPr>
          <w:rFonts w:cs="Arial"/>
          <w:lang w:val="en-GB"/>
        </w:rPr>
        <w:t xml:space="preserve"> </w:t>
      </w:r>
      <w:r w:rsidR="00ED08E3">
        <w:rPr>
          <w:rFonts w:cs="Arial"/>
          <w:lang w:val="en-GB"/>
        </w:rPr>
        <w:t xml:space="preserve">September </w:t>
      </w:r>
      <w:r w:rsidR="00D37894">
        <w:rPr>
          <w:rFonts w:cs="Arial"/>
          <w:lang w:val="en-GB"/>
        </w:rPr>
        <w:t>2009</w:t>
      </w:r>
      <w:r w:rsidR="00805FAE">
        <w:rPr>
          <w:rFonts w:cs="Arial" w:hint="eastAsia"/>
          <w:lang w:val="en-GB" w:eastAsia="zh-CN"/>
        </w:rPr>
        <w:t xml:space="preserve">                                               </w:t>
      </w:r>
      <w:r w:rsidR="003C09D8" w:rsidRPr="00D37894">
        <w:rPr>
          <w:rFonts w:cs="Arial"/>
          <w:color w:val="000000"/>
          <w:sz w:val="16"/>
          <w:szCs w:val="16"/>
          <w:lang w:val="en-US"/>
        </w:rPr>
        <w:t>  </w:t>
      </w:r>
      <w:r w:rsidR="003C09D8" w:rsidRPr="00D37894">
        <w:rPr>
          <w:lang w:val="en-US"/>
        </w:rPr>
        <w:tab/>
        <w:t xml:space="preserve"> </w:t>
      </w:r>
    </w:p>
    <w:p w:rsidR="003C09D8" w:rsidRPr="00D37894" w:rsidRDefault="003C09D8">
      <w:pPr>
        <w:pBdr>
          <w:bottom w:val="single" w:sz="4" w:space="1" w:color="auto"/>
        </w:pBdr>
        <w:tabs>
          <w:tab w:val="right" w:pos="9214"/>
        </w:tabs>
        <w:rPr>
          <w:b/>
          <w:lang w:val="en-US"/>
        </w:rPr>
      </w:pPr>
    </w:p>
    <w:p w:rsidR="003C09D8" w:rsidRPr="00D37894" w:rsidRDefault="003C09D8">
      <w:pPr>
        <w:pStyle w:val="Title"/>
        <w:tabs>
          <w:tab w:val="left" w:pos="709"/>
          <w:tab w:val="right" w:pos="9639"/>
        </w:tabs>
        <w:spacing w:after="0"/>
        <w:jc w:val="left"/>
        <w:rPr>
          <w:lang w:val="en-US"/>
        </w:rPr>
      </w:pPr>
    </w:p>
    <w:p w:rsidR="005F68C2" w:rsidRPr="00D37894" w:rsidRDefault="005F68C2">
      <w:pPr>
        <w:pStyle w:val="Title"/>
        <w:tabs>
          <w:tab w:val="left" w:pos="709"/>
          <w:tab w:val="right" w:pos="9639"/>
        </w:tabs>
        <w:spacing w:after="0"/>
        <w:jc w:val="left"/>
        <w:rPr>
          <w:lang w:val="en-US"/>
        </w:rPr>
      </w:pPr>
    </w:p>
    <w:p w:rsidR="006C1E62" w:rsidRPr="00D37894" w:rsidRDefault="006C1E62">
      <w:pPr>
        <w:pStyle w:val="Title"/>
        <w:tabs>
          <w:tab w:val="left" w:pos="709"/>
          <w:tab w:val="right" w:pos="9639"/>
        </w:tabs>
        <w:spacing w:after="0"/>
        <w:jc w:val="left"/>
        <w:rPr>
          <w:lang w:val="en-US"/>
        </w:rPr>
      </w:pPr>
    </w:p>
    <w:p w:rsidR="006C1E62" w:rsidRPr="003A6568" w:rsidRDefault="006C1E62">
      <w:pPr>
        <w:pStyle w:val="Title"/>
        <w:tabs>
          <w:tab w:val="left" w:pos="2500"/>
          <w:tab w:val="right" w:pos="9639"/>
        </w:tabs>
        <w:spacing w:after="0"/>
        <w:jc w:val="left"/>
        <w:rPr>
          <w:lang w:val="en-US" w:eastAsia="zh-CN"/>
        </w:rPr>
      </w:pPr>
      <w:r w:rsidRPr="003A6568">
        <w:rPr>
          <w:lang w:val="en-US"/>
        </w:rPr>
        <w:t>Source:</w:t>
      </w:r>
      <w:r w:rsidRPr="003A6568">
        <w:rPr>
          <w:lang w:val="en-US"/>
        </w:rPr>
        <w:tab/>
      </w:r>
      <w:r w:rsidR="009F5631">
        <w:rPr>
          <w:lang w:val="en-US"/>
        </w:rPr>
        <w:t xml:space="preserve">Qualcomm </w:t>
      </w:r>
      <w:r w:rsidR="009F5631" w:rsidRPr="00075DD5">
        <w:rPr>
          <w:lang w:val="en-US"/>
        </w:rPr>
        <w:t>Europe</w:t>
      </w:r>
      <w:r w:rsidR="00ED08E3" w:rsidRPr="00075DD5">
        <w:rPr>
          <w:lang w:val="en-US"/>
        </w:rPr>
        <w:t>, Airvana, Nokia</w:t>
      </w:r>
      <w:r w:rsidR="003C3301">
        <w:rPr>
          <w:lang w:val="en-US"/>
        </w:rPr>
        <w:t xml:space="preserve"> Corporation</w:t>
      </w:r>
      <w:r w:rsidR="00ED08E3" w:rsidRPr="00075DD5">
        <w:rPr>
          <w:lang w:val="en-US"/>
        </w:rPr>
        <w:t>, Nokia Siemens Networks</w:t>
      </w:r>
    </w:p>
    <w:p w:rsidR="006C1E62" w:rsidRPr="003A6568" w:rsidRDefault="006C1E62">
      <w:pPr>
        <w:pStyle w:val="Title"/>
        <w:tabs>
          <w:tab w:val="left" w:pos="2500"/>
          <w:tab w:val="right" w:pos="9639"/>
        </w:tabs>
        <w:spacing w:after="0"/>
        <w:jc w:val="left"/>
        <w:rPr>
          <w:lang w:val="en-US"/>
        </w:rPr>
      </w:pPr>
    </w:p>
    <w:p w:rsidR="006C1E62" w:rsidRPr="007F6DA6" w:rsidRDefault="00EE576E">
      <w:pPr>
        <w:pStyle w:val="Title"/>
        <w:tabs>
          <w:tab w:val="left" w:pos="2500"/>
          <w:tab w:val="right" w:pos="9639"/>
        </w:tabs>
        <w:spacing w:after="0"/>
        <w:jc w:val="left"/>
        <w:rPr>
          <w:lang w:val="en-GB"/>
        </w:rPr>
      </w:pPr>
      <w:r>
        <w:rPr>
          <w:lang w:val="en-GB"/>
        </w:rPr>
        <w:t>Title:</w:t>
      </w:r>
      <w:r>
        <w:rPr>
          <w:lang w:val="en-GB"/>
        </w:rPr>
        <w:tab/>
      </w:r>
      <w:r w:rsidR="00ED08E3">
        <w:rPr>
          <w:lang w:val="en-GB"/>
        </w:rPr>
        <w:t>pCR to TS33.320</w:t>
      </w:r>
      <w:r w:rsidR="00EC10F7">
        <w:rPr>
          <w:lang w:val="en-GB"/>
        </w:rPr>
        <w:t xml:space="preserve">: </w:t>
      </w:r>
      <w:r w:rsidR="00ED08E3">
        <w:rPr>
          <w:lang w:val="en-GB"/>
        </w:rPr>
        <w:t>Scope</w:t>
      </w:r>
    </w:p>
    <w:p w:rsidR="006C1E62" w:rsidRPr="007F6DA6" w:rsidRDefault="006C1E62">
      <w:pPr>
        <w:pStyle w:val="Title"/>
        <w:tabs>
          <w:tab w:val="left" w:pos="2500"/>
          <w:tab w:val="right" w:pos="9639"/>
        </w:tabs>
        <w:spacing w:after="0"/>
        <w:jc w:val="left"/>
        <w:rPr>
          <w:lang w:val="en-GB"/>
        </w:rPr>
      </w:pPr>
    </w:p>
    <w:p w:rsidR="006C1E62" w:rsidRDefault="006C1E62">
      <w:pPr>
        <w:pStyle w:val="Title"/>
        <w:tabs>
          <w:tab w:val="left" w:pos="2500"/>
          <w:tab w:val="right" w:pos="9639"/>
        </w:tabs>
        <w:spacing w:after="0"/>
        <w:jc w:val="left"/>
        <w:rPr>
          <w:lang w:val="en-GB" w:eastAsia="zh-CN"/>
        </w:rPr>
      </w:pPr>
      <w:r>
        <w:rPr>
          <w:lang w:val="en-GB"/>
        </w:rPr>
        <w:t>Document for:</w:t>
      </w:r>
      <w:r>
        <w:rPr>
          <w:lang w:val="en-GB"/>
        </w:rPr>
        <w:tab/>
      </w:r>
      <w:r w:rsidR="00ED08E3">
        <w:rPr>
          <w:lang w:val="en-GB"/>
        </w:rPr>
        <w:t>Approval</w:t>
      </w:r>
    </w:p>
    <w:p w:rsidR="006C1E62" w:rsidRDefault="006C1E62">
      <w:pPr>
        <w:pStyle w:val="Title"/>
        <w:tabs>
          <w:tab w:val="left" w:pos="2500"/>
          <w:tab w:val="right" w:pos="9639"/>
        </w:tabs>
        <w:spacing w:after="0"/>
        <w:jc w:val="left"/>
        <w:rPr>
          <w:lang w:val="en-GB"/>
        </w:rPr>
      </w:pPr>
    </w:p>
    <w:p w:rsidR="006C1E62" w:rsidRDefault="00E73A1E">
      <w:pPr>
        <w:pStyle w:val="Title"/>
        <w:tabs>
          <w:tab w:val="left" w:pos="2500"/>
          <w:tab w:val="right" w:pos="9639"/>
        </w:tabs>
        <w:spacing w:after="0"/>
        <w:jc w:val="left"/>
        <w:rPr>
          <w:lang w:val="en-GB" w:eastAsia="zh-CN"/>
        </w:rPr>
      </w:pPr>
      <w:r>
        <w:rPr>
          <w:lang w:val="en-GB"/>
        </w:rPr>
        <w:t>Agenda Item:</w:t>
      </w:r>
      <w:r>
        <w:rPr>
          <w:lang w:val="en-GB"/>
        </w:rPr>
        <w:tab/>
      </w:r>
    </w:p>
    <w:p w:rsidR="006C1E62" w:rsidRDefault="006C1E62">
      <w:pPr>
        <w:rPr>
          <w:lang w:eastAsia="zh-CN"/>
        </w:rPr>
      </w:pPr>
    </w:p>
    <w:p w:rsidR="006C1E62" w:rsidRDefault="006C1E62" w:rsidP="000C73E9">
      <w:pPr>
        <w:pBdr>
          <w:bottom w:val="single" w:sz="4" w:space="2" w:color="auto"/>
        </w:pBdr>
      </w:pPr>
    </w:p>
    <w:p w:rsidR="00651B7A" w:rsidRDefault="00C144EE">
      <w:pPr>
        <w:pStyle w:val="Heading1"/>
        <w:rPr>
          <w:lang w:eastAsia="zh-CN"/>
        </w:rPr>
      </w:pPr>
      <w:r>
        <w:rPr>
          <w:lang w:eastAsia="zh-CN"/>
        </w:rPr>
        <w:t>Discussion</w:t>
      </w:r>
    </w:p>
    <w:p w:rsidR="0093038A" w:rsidRPr="00827600" w:rsidRDefault="0093038A" w:rsidP="00890B4C">
      <w:pPr>
        <w:rPr>
          <w:sz w:val="20"/>
          <w:szCs w:val="20"/>
          <w:lang w:val="en-US" w:eastAsia="zh-CN"/>
        </w:rPr>
      </w:pPr>
    </w:p>
    <w:p w:rsidR="00922FAF" w:rsidRPr="00171DB0" w:rsidRDefault="00ED08E3" w:rsidP="00F439F0">
      <w:pPr>
        <w:rPr>
          <w:sz w:val="20"/>
          <w:szCs w:val="20"/>
          <w:lang w:eastAsia="zh-CN"/>
        </w:rPr>
      </w:pPr>
      <w:r>
        <w:rPr>
          <w:sz w:val="20"/>
          <w:szCs w:val="20"/>
          <w:lang w:val="en-US" w:eastAsia="zh-CN"/>
        </w:rPr>
        <w:lastRenderedPageBreak/>
        <w:t>Text for the scope of TS33.320 is proposed</w:t>
      </w:r>
      <w:r w:rsidR="00472B40">
        <w:rPr>
          <w:sz w:val="20"/>
          <w:szCs w:val="20"/>
          <w:lang w:val="en-US" w:eastAsia="zh-CN"/>
        </w:rPr>
        <w:t>.</w:t>
      </w:r>
      <w:r>
        <w:rPr>
          <w:sz w:val="20"/>
          <w:szCs w:val="20"/>
          <w:lang w:val="en-US" w:eastAsia="zh-CN"/>
        </w:rPr>
        <w:t xml:space="preserve"> The section is currently empty.</w:t>
      </w:r>
    </w:p>
    <w:p w:rsidR="00AB76FC" w:rsidRPr="00AB76FC" w:rsidRDefault="007F6DA6" w:rsidP="00AB76FC">
      <w:pPr>
        <w:pStyle w:val="Heading1"/>
        <w:rPr>
          <w:lang w:eastAsia="zh-CN"/>
        </w:rPr>
      </w:pPr>
      <w:r>
        <w:rPr>
          <w:rFonts w:hint="eastAsia"/>
          <w:lang w:eastAsia="zh-CN"/>
        </w:rPr>
        <w:t>Proposal</w:t>
      </w:r>
    </w:p>
    <w:p w:rsidR="007F1D79" w:rsidRPr="006B5418" w:rsidRDefault="007F1D79" w:rsidP="007F1D79">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6B5418">
        <w:rPr>
          <w:color w:val="0000FF"/>
          <w:sz w:val="28"/>
          <w:szCs w:val="28"/>
          <w:lang w:val="en-US"/>
        </w:rPr>
        <w:t xml:space="preserve">* * * </w:t>
      </w:r>
      <w:r>
        <w:rPr>
          <w:color w:val="0000FF"/>
          <w:sz w:val="28"/>
          <w:szCs w:val="28"/>
          <w:lang w:val="en-US"/>
        </w:rPr>
        <w:t>First</w:t>
      </w:r>
      <w:r w:rsidR="00267F9D">
        <w:rPr>
          <w:color w:val="0000FF"/>
          <w:sz w:val="28"/>
          <w:szCs w:val="28"/>
          <w:lang w:val="en-US"/>
        </w:rPr>
        <w:t xml:space="preserve"> Change * * * </w:t>
      </w:r>
    </w:p>
    <w:p w:rsidR="007F1D79" w:rsidRDefault="007F1D79" w:rsidP="00F439F0">
      <w:pPr>
        <w:rPr>
          <w:sz w:val="20"/>
          <w:szCs w:val="20"/>
          <w:lang w:val="en-US" w:eastAsia="zh-CN"/>
        </w:rPr>
      </w:pPr>
    </w:p>
    <w:p w:rsidR="007B74B6" w:rsidRDefault="007B74B6" w:rsidP="007B74B6">
      <w:pPr>
        <w:pStyle w:val="Heading1"/>
      </w:pPr>
      <w:bookmarkStart w:id="0" w:name="_Toc374930449"/>
      <w:bookmarkStart w:id="1" w:name="_Toc436619240"/>
      <w:bookmarkStart w:id="2" w:name="_Toc451844170"/>
      <w:bookmarkStart w:id="3" w:name="_Toc466346614"/>
      <w:bookmarkStart w:id="4" w:name="_Toc466352931"/>
      <w:bookmarkStart w:id="5" w:name="_Toc496418246"/>
      <w:bookmarkStart w:id="6" w:name="_Toc497790724"/>
      <w:bookmarkStart w:id="7" w:name="_Toc497790745"/>
      <w:bookmarkStart w:id="8" w:name="_Toc164526261"/>
      <w:bookmarkStart w:id="9" w:name="_Toc166502991"/>
      <w:bookmarkStart w:id="10" w:name="_Toc166503757"/>
      <w:bookmarkStart w:id="11" w:name="_Toc166505149"/>
      <w:bookmarkStart w:id="12" w:name="_Toc166572562"/>
      <w:bookmarkStart w:id="13" w:name="_Toc166912863"/>
      <w:bookmarkStart w:id="14" w:name="_Toc235010952"/>
      <w:r>
        <w:t>1</w:t>
      </w:r>
      <w:r>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AC35CE" w:rsidRDefault="007B74B6" w:rsidP="007B74B6">
      <w:pPr>
        <w:pStyle w:val="BodyText0"/>
        <w:rPr>
          <w:ins w:id="15" w:author="Brian Rosenberg" w:date="2009-07-28T16:00:00Z"/>
        </w:rPr>
      </w:pPr>
      <w:r w:rsidRPr="00334DF4">
        <w:t>This do</w:t>
      </w:r>
      <w:r>
        <w:t xml:space="preserve">cument specifies </w:t>
      </w:r>
      <w:ins w:id="16" w:author="Brian Rosenberg" w:date="2009-07-28T15:49:00Z">
        <w:r>
          <w:t xml:space="preserve">the security architecture for </w:t>
        </w:r>
      </w:ins>
      <w:ins w:id="17" w:author="Brian Rosenberg" w:date="2009-07-28T15:50:00Z">
        <w:r>
          <w:t>the H(e)NB subsystem.</w:t>
        </w:r>
      </w:ins>
      <w:ins w:id="18" w:author="Brian Rosenberg" w:date="2009-07-28T15:56:00Z">
        <w:r>
          <w:t xml:space="preserve"> This includes security requirements on Home Node Bs</w:t>
        </w:r>
      </w:ins>
      <w:ins w:id="19" w:author="Brian Rosenberg" w:date="2009-07-28T15:57:00Z">
        <w:r>
          <w:t xml:space="preserve">, </w:t>
        </w:r>
      </w:ins>
      <w:ins w:id="20" w:author="Brian Rosenberg" w:date="2009-07-28T15:56:00Z">
        <w:r>
          <w:t>Home eNode Bs</w:t>
        </w:r>
      </w:ins>
      <w:ins w:id="21" w:author="Brian Rosenberg" w:date="2009-07-28T15:57:00Z">
        <w:r>
          <w:t xml:space="preserve">, and other </w:t>
        </w:r>
      </w:ins>
      <w:ins w:id="22" w:author="Brian Rosenberg" w:date="2009-09-14T10:40:00Z">
        <w:r w:rsidR="00075DD5">
          <w:t xml:space="preserve">H(e)NB-associated </w:t>
        </w:r>
      </w:ins>
      <w:ins w:id="23" w:author="Brian Rosenberg" w:date="2009-07-28T15:58:00Z">
        <w:r>
          <w:t>network nodes,</w:t>
        </w:r>
      </w:ins>
      <w:ins w:id="24" w:author="Brian Rosenberg" w:date="2009-07-28T15:56:00Z">
        <w:r>
          <w:t xml:space="preserve"> as well as the procedures and features which are provided to meet those requirements. </w:t>
        </w:r>
      </w:ins>
    </w:p>
    <w:p w:rsidR="007B74B6" w:rsidDel="00FF1560" w:rsidRDefault="00AC35CE" w:rsidP="007B74B6">
      <w:pPr>
        <w:pStyle w:val="BodyText0"/>
        <w:rPr>
          <w:del w:id="25" w:author="caselx" w:date="2009-09-22T12:44:00Z"/>
          <w:lang w:eastAsia="ko-KR"/>
        </w:rPr>
      </w:pPr>
      <w:ins w:id="26" w:author="Brian Rosenberg" w:date="2009-07-28T16:00:00Z">
        <w:del w:id="27" w:author="caselx" w:date="2009-09-22T12:44:00Z">
          <w:r w:rsidDel="00FF1560">
            <w:delText xml:space="preserve">NOTE: </w:delText>
          </w:r>
        </w:del>
      </w:ins>
      <w:ins w:id="28" w:author="Brian Rosenberg" w:date="2009-07-28T16:01:00Z">
        <w:del w:id="29" w:author="caselx" w:date="2009-09-22T12:44:00Z">
          <w:r w:rsidDel="00FF1560">
            <w:delText xml:space="preserve">Since an HeNB is a </w:delText>
          </w:r>
        </w:del>
      </w:ins>
      <w:ins w:id="30" w:author="Brian Rosenberg" w:date="2009-07-28T16:09:00Z">
        <w:del w:id="31" w:author="caselx" w:date="2009-09-22T12:44:00Z">
          <w:r w:rsidR="007E3C19" w:rsidDel="00FF1560">
            <w:delText xml:space="preserve">particular type of eNB, the requirements and provisions of </w:delText>
          </w:r>
        </w:del>
      </w:ins>
      <w:ins w:id="32" w:author="Brian Rosenberg" w:date="2009-07-28T16:10:00Z">
        <w:del w:id="33" w:author="caselx" w:date="2009-09-22T12:44:00Z">
          <w:r w:rsidR="007E3C19" w:rsidDel="00FF1560">
            <w:delText>section 5.3 of TS 33.401 are also applicable.</w:delText>
          </w:r>
        </w:del>
      </w:ins>
      <w:del w:id="34" w:author="caselx" w:date="2009-09-22T12:44:00Z">
        <w:r w:rsidR="007B74B6" w:rsidDel="00FF1560">
          <w:delText>…</w:delText>
        </w:r>
      </w:del>
    </w:p>
    <w:p w:rsidR="00D22A5B" w:rsidRDefault="00D22A5B" w:rsidP="007B74B6">
      <w:pPr>
        <w:pStyle w:val="Heading4"/>
        <w:keepLines/>
        <w:spacing w:before="120" w:after="180"/>
        <w:ind w:left="1418" w:hanging="1418"/>
        <w:rPr>
          <w:rFonts w:ascii="Times New Roman" w:hAnsi="Times New Roman"/>
          <w:sz w:val="20"/>
          <w:szCs w:val="20"/>
          <w:lang w:eastAsia="en-US"/>
        </w:rPr>
      </w:pPr>
    </w:p>
    <w:p w:rsidR="007E3C19" w:rsidRPr="006B5418" w:rsidRDefault="007E3C19" w:rsidP="007E3C19">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6B5418">
        <w:rPr>
          <w:color w:val="0000FF"/>
          <w:sz w:val="28"/>
          <w:szCs w:val="28"/>
          <w:lang w:val="en-US"/>
        </w:rPr>
        <w:t xml:space="preserve">* * * </w:t>
      </w:r>
      <w:r>
        <w:rPr>
          <w:color w:val="0000FF"/>
          <w:sz w:val="28"/>
          <w:szCs w:val="28"/>
          <w:lang w:val="en-US"/>
        </w:rPr>
        <w:t xml:space="preserve">End of Changes * * * </w:t>
      </w:r>
    </w:p>
    <w:p w:rsidR="007E3C19" w:rsidRPr="007E3C19" w:rsidRDefault="007E3C19" w:rsidP="007E3C19">
      <w:pPr>
        <w:rPr>
          <w:lang w:eastAsia="en-US"/>
        </w:rPr>
      </w:pPr>
    </w:p>
    <w:sectPr w:rsidR="007E3C19" w:rsidRPr="007E3C19" w:rsidSect="00055D44">
      <w:pgSz w:w="11906" w:h="16838" w:code="9"/>
      <w:pgMar w:top="1134" w:right="567" w:bottom="1264" w:left="1134" w:header="567" w:footer="567" w:gutter="0"/>
      <w:paperSrc w:first="15" w:other="15"/>
      <w:cols w:space="708"/>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61265D02"/>
    <w:lvl w:ilvl="0">
      <w:start w:val="1"/>
      <w:numFmt w:val="decimal"/>
      <w:pStyle w:val="ListNumber2"/>
      <w:lvlText w:val="%1."/>
      <w:lvlJc w:val="left"/>
      <w:pPr>
        <w:tabs>
          <w:tab w:val="num" w:pos="720"/>
        </w:tabs>
        <w:ind w:left="720" w:hanging="360"/>
      </w:pPr>
    </w:lvl>
  </w:abstractNum>
  <w:abstractNum w:abstractNumId="1">
    <w:nsid w:val="01B7702A"/>
    <w:multiLevelType w:val="multilevel"/>
    <w:tmpl w:val="4D947F26"/>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firstLine="261"/>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24E2793"/>
    <w:multiLevelType w:val="hybridMultilevel"/>
    <w:tmpl w:val="3C54CEA6"/>
    <w:lvl w:ilvl="0" w:tplc="195A15A8">
      <w:start w:val="5"/>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
    <w:nsid w:val="076C7D5E"/>
    <w:multiLevelType w:val="hybridMultilevel"/>
    <w:tmpl w:val="1756A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6E5223"/>
    <w:multiLevelType w:val="hybridMultilevel"/>
    <w:tmpl w:val="581C9F32"/>
    <w:lvl w:ilvl="0" w:tplc="08090001">
      <w:start w:val="1"/>
      <w:numFmt w:val="bullet"/>
      <w:lvlText w:val=""/>
      <w:lvlJc w:val="left"/>
      <w:pPr>
        <w:tabs>
          <w:tab w:val="num" w:pos="1494"/>
        </w:tabs>
        <w:ind w:left="1494" w:hanging="360"/>
      </w:pPr>
      <w:rPr>
        <w:rFonts w:ascii="Symbol" w:hAnsi="Symbol" w:hint="default"/>
      </w:rPr>
    </w:lvl>
    <w:lvl w:ilvl="1" w:tplc="2E28360A">
      <w:start w:val="1"/>
      <w:numFmt w:val="decimal"/>
      <w:lvlText w:val="%2."/>
      <w:lvlJc w:val="left"/>
      <w:pPr>
        <w:tabs>
          <w:tab w:val="num" w:pos="2214"/>
        </w:tabs>
        <w:ind w:left="2214" w:hanging="360"/>
      </w:pPr>
      <w:rPr>
        <w:rFonts w:hint="default"/>
      </w:rPr>
    </w:lvl>
    <w:lvl w:ilvl="2" w:tplc="08090005" w:tentative="1">
      <w:start w:val="1"/>
      <w:numFmt w:val="bullet"/>
      <w:lvlText w:val=""/>
      <w:lvlJc w:val="left"/>
      <w:pPr>
        <w:tabs>
          <w:tab w:val="num" w:pos="2934"/>
        </w:tabs>
        <w:ind w:left="2934" w:hanging="360"/>
      </w:pPr>
      <w:rPr>
        <w:rFonts w:ascii="Wingdings" w:hAnsi="Wingdings" w:hint="default"/>
      </w:rPr>
    </w:lvl>
    <w:lvl w:ilvl="3" w:tplc="08090001" w:tentative="1">
      <w:start w:val="1"/>
      <w:numFmt w:val="bullet"/>
      <w:lvlText w:val=""/>
      <w:lvlJc w:val="left"/>
      <w:pPr>
        <w:tabs>
          <w:tab w:val="num" w:pos="3654"/>
        </w:tabs>
        <w:ind w:left="3654" w:hanging="360"/>
      </w:pPr>
      <w:rPr>
        <w:rFonts w:ascii="Symbol" w:hAnsi="Symbol" w:hint="default"/>
      </w:rPr>
    </w:lvl>
    <w:lvl w:ilvl="4" w:tplc="08090003" w:tentative="1">
      <w:start w:val="1"/>
      <w:numFmt w:val="bullet"/>
      <w:lvlText w:val="o"/>
      <w:lvlJc w:val="left"/>
      <w:pPr>
        <w:tabs>
          <w:tab w:val="num" w:pos="4374"/>
        </w:tabs>
        <w:ind w:left="4374" w:hanging="360"/>
      </w:pPr>
      <w:rPr>
        <w:rFonts w:ascii="Courier New" w:hAnsi="Courier New" w:cs="Courier New" w:hint="default"/>
      </w:rPr>
    </w:lvl>
    <w:lvl w:ilvl="5" w:tplc="08090005" w:tentative="1">
      <w:start w:val="1"/>
      <w:numFmt w:val="bullet"/>
      <w:lvlText w:val=""/>
      <w:lvlJc w:val="left"/>
      <w:pPr>
        <w:tabs>
          <w:tab w:val="num" w:pos="5094"/>
        </w:tabs>
        <w:ind w:left="5094" w:hanging="360"/>
      </w:pPr>
      <w:rPr>
        <w:rFonts w:ascii="Wingdings" w:hAnsi="Wingdings" w:hint="default"/>
      </w:rPr>
    </w:lvl>
    <w:lvl w:ilvl="6" w:tplc="08090001" w:tentative="1">
      <w:start w:val="1"/>
      <w:numFmt w:val="bullet"/>
      <w:lvlText w:val=""/>
      <w:lvlJc w:val="left"/>
      <w:pPr>
        <w:tabs>
          <w:tab w:val="num" w:pos="5814"/>
        </w:tabs>
        <w:ind w:left="5814" w:hanging="360"/>
      </w:pPr>
      <w:rPr>
        <w:rFonts w:ascii="Symbol" w:hAnsi="Symbol" w:hint="default"/>
      </w:rPr>
    </w:lvl>
    <w:lvl w:ilvl="7" w:tplc="08090003" w:tentative="1">
      <w:start w:val="1"/>
      <w:numFmt w:val="bullet"/>
      <w:lvlText w:val="o"/>
      <w:lvlJc w:val="left"/>
      <w:pPr>
        <w:tabs>
          <w:tab w:val="num" w:pos="6534"/>
        </w:tabs>
        <w:ind w:left="6534" w:hanging="360"/>
      </w:pPr>
      <w:rPr>
        <w:rFonts w:ascii="Courier New" w:hAnsi="Courier New" w:cs="Courier New" w:hint="default"/>
      </w:rPr>
    </w:lvl>
    <w:lvl w:ilvl="8" w:tplc="08090005" w:tentative="1">
      <w:start w:val="1"/>
      <w:numFmt w:val="bullet"/>
      <w:lvlText w:val=""/>
      <w:lvlJc w:val="left"/>
      <w:pPr>
        <w:tabs>
          <w:tab w:val="num" w:pos="7254"/>
        </w:tabs>
        <w:ind w:left="7254" w:hanging="360"/>
      </w:pPr>
      <w:rPr>
        <w:rFonts w:ascii="Wingdings" w:hAnsi="Wingdings" w:hint="default"/>
      </w:rPr>
    </w:lvl>
  </w:abstractNum>
  <w:abstractNum w:abstractNumId="5">
    <w:nsid w:val="0AB618DE"/>
    <w:multiLevelType w:val="hybridMultilevel"/>
    <w:tmpl w:val="12ACAA4C"/>
    <w:lvl w:ilvl="0" w:tplc="DBFE278A">
      <w:start w:val="1"/>
      <w:numFmt w:val="decimal"/>
      <w:lvlText w:val="%1."/>
      <w:lvlJc w:val="left"/>
      <w:pPr>
        <w:ind w:left="360" w:hanging="360"/>
      </w:pPr>
      <w:rPr>
        <w:rFonts w:hint="default"/>
        <w:b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BD1EA1"/>
    <w:multiLevelType w:val="hybridMultilevel"/>
    <w:tmpl w:val="67ACC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3514AB"/>
    <w:multiLevelType w:val="singleLevel"/>
    <w:tmpl w:val="A6FEF81E"/>
    <w:lvl w:ilvl="0">
      <w:start w:val="1"/>
      <w:numFmt w:val="bullet"/>
      <w:pStyle w:val="Bulletedtext"/>
      <w:lvlText w:val=""/>
      <w:lvlJc w:val="left"/>
      <w:pPr>
        <w:tabs>
          <w:tab w:val="num" w:pos="360"/>
        </w:tabs>
        <w:ind w:left="360" w:hanging="360"/>
      </w:pPr>
      <w:rPr>
        <w:rFonts w:ascii="Symbol" w:hAnsi="Symbol" w:hint="default"/>
      </w:rPr>
    </w:lvl>
  </w:abstractNum>
  <w:abstractNum w:abstractNumId="8">
    <w:nsid w:val="1C4D5B92"/>
    <w:multiLevelType w:val="hybridMultilevel"/>
    <w:tmpl w:val="CFE07126"/>
    <w:lvl w:ilvl="0" w:tplc="A93E19EC">
      <w:start w:val="6"/>
      <w:numFmt w:val="bullet"/>
      <w:lvlText w:val="-"/>
      <w:lvlJc w:val="left"/>
      <w:pPr>
        <w:tabs>
          <w:tab w:val="num" w:pos="1560"/>
        </w:tabs>
        <w:ind w:left="1560" w:hanging="360"/>
      </w:pPr>
      <w:rPr>
        <w:rFonts w:ascii="Times New Roman" w:eastAsia="Times New Roman" w:hAnsi="Times New Roman" w:cs="Times New Roman" w:hint="default"/>
      </w:rPr>
    </w:lvl>
    <w:lvl w:ilvl="1" w:tplc="04090003">
      <w:start w:val="1"/>
      <w:numFmt w:val="bullet"/>
      <w:lvlText w:val="o"/>
      <w:lvlJc w:val="left"/>
      <w:pPr>
        <w:tabs>
          <w:tab w:val="num" w:pos="2280"/>
        </w:tabs>
        <w:ind w:left="2280" w:hanging="360"/>
      </w:pPr>
      <w:rPr>
        <w:rFonts w:ascii="Courier New" w:hAnsi="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9">
    <w:nsid w:val="1CF92196"/>
    <w:multiLevelType w:val="multilevel"/>
    <w:tmpl w:val="4D947F26"/>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firstLine="261"/>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2E040F6A"/>
    <w:multiLevelType w:val="multilevel"/>
    <w:tmpl w:val="AA7E2DF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0F03213"/>
    <w:multiLevelType w:val="hybridMultilevel"/>
    <w:tmpl w:val="1756A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222519"/>
    <w:multiLevelType w:val="hybridMultilevel"/>
    <w:tmpl w:val="89F4E246"/>
    <w:lvl w:ilvl="0" w:tplc="EB9C618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4B67A3B"/>
    <w:multiLevelType w:val="hybridMultilevel"/>
    <w:tmpl w:val="1756A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BD6BD7"/>
    <w:multiLevelType w:val="hybridMultilevel"/>
    <w:tmpl w:val="1756A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6A22EF"/>
    <w:multiLevelType w:val="singleLevel"/>
    <w:tmpl w:val="C2048A0E"/>
    <w:lvl w:ilvl="0">
      <w:start w:val="1"/>
      <w:numFmt w:val="bullet"/>
      <w:pStyle w:val="Bulletedtextindent"/>
      <w:lvlText w:val=""/>
      <w:lvlJc w:val="left"/>
      <w:pPr>
        <w:tabs>
          <w:tab w:val="num" w:pos="360"/>
        </w:tabs>
        <w:ind w:left="216" w:hanging="216"/>
      </w:pPr>
      <w:rPr>
        <w:rFonts w:ascii="Symbol" w:hAnsi="Symbol" w:hint="default"/>
      </w:rPr>
    </w:lvl>
  </w:abstractNum>
  <w:abstractNum w:abstractNumId="16">
    <w:nsid w:val="43111E54"/>
    <w:multiLevelType w:val="hybridMultilevel"/>
    <w:tmpl w:val="AB3A62DE"/>
    <w:lvl w:ilvl="0" w:tplc="F5124C5A">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7BD705B"/>
    <w:multiLevelType w:val="hybridMultilevel"/>
    <w:tmpl w:val="31805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303645"/>
    <w:multiLevelType w:val="hybridMultilevel"/>
    <w:tmpl w:val="78E8CB4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235CB8"/>
    <w:multiLevelType w:val="multilevel"/>
    <w:tmpl w:val="F08CD568"/>
    <w:lvl w:ilvl="0">
      <w:start w:val="1"/>
      <w:numFmt w:val="bullet"/>
      <w:lvlText w:val="o"/>
      <w:lvlJc w:val="left"/>
      <w:pPr>
        <w:tabs>
          <w:tab w:val="num" w:pos="360"/>
        </w:tabs>
        <w:ind w:left="360" w:hanging="360"/>
      </w:pPr>
      <w:rPr>
        <w:rFonts w:ascii="Courier New" w:hAnsi="Courier New"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0714325"/>
    <w:multiLevelType w:val="hybridMultilevel"/>
    <w:tmpl w:val="23721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2D792A"/>
    <w:multiLevelType w:val="hybridMultilevel"/>
    <w:tmpl w:val="8912EC5E"/>
    <w:lvl w:ilvl="0" w:tplc="DBFE278A">
      <w:start w:val="1"/>
      <w:numFmt w:val="decimal"/>
      <w:lvlText w:val="%1."/>
      <w:lvlJc w:val="left"/>
      <w:pPr>
        <w:ind w:left="720" w:hanging="360"/>
      </w:pPr>
      <w:rPr>
        <w:rFonts w:hint="default"/>
        <w:b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F85A57"/>
    <w:multiLevelType w:val="hybridMultilevel"/>
    <w:tmpl w:val="1756A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3F4AA7"/>
    <w:multiLevelType w:val="hybridMultilevel"/>
    <w:tmpl w:val="1756A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5F3D66A1"/>
    <w:multiLevelType w:val="hybridMultilevel"/>
    <w:tmpl w:val="1756A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9C50889"/>
    <w:multiLevelType w:val="hybridMultilevel"/>
    <w:tmpl w:val="1756A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8"/>
  </w:num>
  <w:num w:numId="3">
    <w:abstractNumId w:val="7"/>
  </w:num>
  <w:num w:numId="4">
    <w:abstractNumId w:val="0"/>
  </w:num>
  <w:num w:numId="5">
    <w:abstractNumId w:val="15"/>
  </w:num>
  <w:num w:numId="6">
    <w:abstractNumId w:val="18"/>
  </w:num>
  <w:num w:numId="7">
    <w:abstractNumId w:val="16"/>
  </w:num>
  <w:num w:numId="8">
    <w:abstractNumId w:val="12"/>
  </w:num>
  <w:num w:numId="9">
    <w:abstractNumId w:val="6"/>
  </w:num>
  <w:num w:numId="10">
    <w:abstractNumId w:val="25"/>
  </w:num>
  <w:num w:numId="11">
    <w:abstractNumId w:val="23"/>
  </w:num>
  <w:num w:numId="12">
    <w:abstractNumId w:val="13"/>
  </w:num>
  <w:num w:numId="13">
    <w:abstractNumId w:val="3"/>
  </w:num>
  <w:num w:numId="14">
    <w:abstractNumId w:val="22"/>
  </w:num>
  <w:num w:numId="15">
    <w:abstractNumId w:val="26"/>
  </w:num>
  <w:num w:numId="16">
    <w:abstractNumId w:val="11"/>
  </w:num>
  <w:num w:numId="17">
    <w:abstractNumId w:val="14"/>
  </w:num>
  <w:num w:numId="18">
    <w:abstractNumId w:val="2"/>
  </w:num>
  <w:num w:numId="19">
    <w:abstractNumId w:val="10"/>
  </w:num>
  <w:num w:numId="20">
    <w:abstractNumId w:val="19"/>
  </w:num>
  <w:num w:numId="21">
    <w:abstractNumId w:val="9"/>
  </w:num>
  <w:num w:numId="22">
    <w:abstractNumId w:val="4"/>
  </w:num>
  <w:num w:numId="23">
    <w:abstractNumId w:val="1"/>
  </w:num>
  <w:num w:numId="24">
    <w:abstractNumId w:val="17"/>
  </w:num>
  <w:num w:numId="25">
    <w:abstractNumId w:val="5"/>
  </w:num>
  <w:num w:numId="26">
    <w:abstractNumId w:val="20"/>
  </w:num>
  <w:num w:numId="2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trackRevisions/>
  <w:doNotTrackMoves/>
  <w:defaultTabStop w:val="720"/>
  <w:drawingGridHorizontalSpacing w:val="100"/>
  <w:drawingGridVerticalSpacing w:val="136"/>
  <w:displayHorizontalDrawingGridEvery w:val="0"/>
  <w:displayVerticalDrawingGridEvery w:val="2"/>
  <w:characterSpacingControl w:val="doNotCompress"/>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94268"/>
    <w:rsid w:val="00006CC8"/>
    <w:rsid w:val="00026E77"/>
    <w:rsid w:val="0002785C"/>
    <w:rsid w:val="00032EA2"/>
    <w:rsid w:val="00055D44"/>
    <w:rsid w:val="000621F3"/>
    <w:rsid w:val="0006427C"/>
    <w:rsid w:val="00066B88"/>
    <w:rsid w:val="00075DD5"/>
    <w:rsid w:val="000823D8"/>
    <w:rsid w:val="000942B8"/>
    <w:rsid w:val="00094D4E"/>
    <w:rsid w:val="000B5D80"/>
    <w:rsid w:val="000C17DC"/>
    <w:rsid w:val="000C27E0"/>
    <w:rsid w:val="000C73E9"/>
    <w:rsid w:val="000E76D3"/>
    <w:rsid w:val="000F699F"/>
    <w:rsid w:val="00105AAF"/>
    <w:rsid w:val="00106533"/>
    <w:rsid w:val="0010686C"/>
    <w:rsid w:val="0012727D"/>
    <w:rsid w:val="001319AA"/>
    <w:rsid w:val="00153865"/>
    <w:rsid w:val="00156C11"/>
    <w:rsid w:val="00157B86"/>
    <w:rsid w:val="00160613"/>
    <w:rsid w:val="001710F8"/>
    <w:rsid w:val="00171DB0"/>
    <w:rsid w:val="00172F2D"/>
    <w:rsid w:val="00174890"/>
    <w:rsid w:val="0018639C"/>
    <w:rsid w:val="00193F0A"/>
    <w:rsid w:val="001A2442"/>
    <w:rsid w:val="001A37B1"/>
    <w:rsid w:val="001A5125"/>
    <w:rsid w:val="001B1EBE"/>
    <w:rsid w:val="001B37AF"/>
    <w:rsid w:val="001C082A"/>
    <w:rsid w:val="001C4DD9"/>
    <w:rsid w:val="001D1BC5"/>
    <w:rsid w:val="001D5A71"/>
    <w:rsid w:val="001F052A"/>
    <w:rsid w:val="00210488"/>
    <w:rsid w:val="00223451"/>
    <w:rsid w:val="00223E32"/>
    <w:rsid w:val="0024705F"/>
    <w:rsid w:val="00247B37"/>
    <w:rsid w:val="00251BD2"/>
    <w:rsid w:val="00253829"/>
    <w:rsid w:val="00261171"/>
    <w:rsid w:val="00264AB9"/>
    <w:rsid w:val="00267F9D"/>
    <w:rsid w:val="0028108B"/>
    <w:rsid w:val="00291159"/>
    <w:rsid w:val="00291D7E"/>
    <w:rsid w:val="00293A21"/>
    <w:rsid w:val="002A039B"/>
    <w:rsid w:val="002B6ACB"/>
    <w:rsid w:val="002B758C"/>
    <w:rsid w:val="002C033B"/>
    <w:rsid w:val="002D7288"/>
    <w:rsid w:val="002F259F"/>
    <w:rsid w:val="002F2F8E"/>
    <w:rsid w:val="0030290D"/>
    <w:rsid w:val="00327A1C"/>
    <w:rsid w:val="00335AB8"/>
    <w:rsid w:val="00341BF2"/>
    <w:rsid w:val="00345A90"/>
    <w:rsid w:val="0035601D"/>
    <w:rsid w:val="00364C69"/>
    <w:rsid w:val="00370808"/>
    <w:rsid w:val="0037166C"/>
    <w:rsid w:val="00371A5C"/>
    <w:rsid w:val="00382BF7"/>
    <w:rsid w:val="00385278"/>
    <w:rsid w:val="003A6568"/>
    <w:rsid w:val="003B62CD"/>
    <w:rsid w:val="003B7949"/>
    <w:rsid w:val="003C09D8"/>
    <w:rsid w:val="003C3301"/>
    <w:rsid w:val="003C407F"/>
    <w:rsid w:val="003D0768"/>
    <w:rsid w:val="003D70A5"/>
    <w:rsid w:val="004012DE"/>
    <w:rsid w:val="00417949"/>
    <w:rsid w:val="004305C8"/>
    <w:rsid w:val="00437A9F"/>
    <w:rsid w:val="00447A4E"/>
    <w:rsid w:val="00454480"/>
    <w:rsid w:val="00457CEA"/>
    <w:rsid w:val="00463334"/>
    <w:rsid w:val="004648D8"/>
    <w:rsid w:val="00470586"/>
    <w:rsid w:val="00472B40"/>
    <w:rsid w:val="00481250"/>
    <w:rsid w:val="00482167"/>
    <w:rsid w:val="00490CAC"/>
    <w:rsid w:val="004924B4"/>
    <w:rsid w:val="004A048E"/>
    <w:rsid w:val="004A1511"/>
    <w:rsid w:val="004A5257"/>
    <w:rsid w:val="004C3709"/>
    <w:rsid w:val="004E2200"/>
    <w:rsid w:val="004F1599"/>
    <w:rsid w:val="004F2BD0"/>
    <w:rsid w:val="004F7145"/>
    <w:rsid w:val="0050702A"/>
    <w:rsid w:val="00512DBA"/>
    <w:rsid w:val="00514195"/>
    <w:rsid w:val="00517043"/>
    <w:rsid w:val="00521618"/>
    <w:rsid w:val="00526C87"/>
    <w:rsid w:val="005273FE"/>
    <w:rsid w:val="00531E64"/>
    <w:rsid w:val="00532AE9"/>
    <w:rsid w:val="00552D12"/>
    <w:rsid w:val="0056656E"/>
    <w:rsid w:val="005718FD"/>
    <w:rsid w:val="00575FF1"/>
    <w:rsid w:val="00581479"/>
    <w:rsid w:val="00586E04"/>
    <w:rsid w:val="00594E16"/>
    <w:rsid w:val="005A33A1"/>
    <w:rsid w:val="005C6891"/>
    <w:rsid w:val="005D0855"/>
    <w:rsid w:val="005D652E"/>
    <w:rsid w:val="005E0435"/>
    <w:rsid w:val="005E44DA"/>
    <w:rsid w:val="005E5F27"/>
    <w:rsid w:val="005F0616"/>
    <w:rsid w:val="005F2B91"/>
    <w:rsid w:val="005F68C2"/>
    <w:rsid w:val="00602C77"/>
    <w:rsid w:val="00607001"/>
    <w:rsid w:val="00614AE8"/>
    <w:rsid w:val="00617AA4"/>
    <w:rsid w:val="00622B36"/>
    <w:rsid w:val="006358FB"/>
    <w:rsid w:val="00643430"/>
    <w:rsid w:val="0064790D"/>
    <w:rsid w:val="00651B7A"/>
    <w:rsid w:val="006707A7"/>
    <w:rsid w:val="00673609"/>
    <w:rsid w:val="00690756"/>
    <w:rsid w:val="00695C87"/>
    <w:rsid w:val="006A0BBA"/>
    <w:rsid w:val="006A21A0"/>
    <w:rsid w:val="006B3C1D"/>
    <w:rsid w:val="006C1E62"/>
    <w:rsid w:val="006C49C8"/>
    <w:rsid w:val="006E169E"/>
    <w:rsid w:val="00724ACD"/>
    <w:rsid w:val="00746DB5"/>
    <w:rsid w:val="00747BAE"/>
    <w:rsid w:val="0076583E"/>
    <w:rsid w:val="00771CE6"/>
    <w:rsid w:val="007841D6"/>
    <w:rsid w:val="00784734"/>
    <w:rsid w:val="007931D0"/>
    <w:rsid w:val="007A555E"/>
    <w:rsid w:val="007B13AA"/>
    <w:rsid w:val="007B1C9C"/>
    <w:rsid w:val="007B74B6"/>
    <w:rsid w:val="007C3B3B"/>
    <w:rsid w:val="007D76C5"/>
    <w:rsid w:val="007E3A79"/>
    <w:rsid w:val="007E3C19"/>
    <w:rsid w:val="007E4921"/>
    <w:rsid w:val="007F16FB"/>
    <w:rsid w:val="007F1D79"/>
    <w:rsid w:val="007F6DA6"/>
    <w:rsid w:val="008001AB"/>
    <w:rsid w:val="00805FAE"/>
    <w:rsid w:val="008078DD"/>
    <w:rsid w:val="00826499"/>
    <w:rsid w:val="00827600"/>
    <w:rsid w:val="0083215A"/>
    <w:rsid w:val="00835168"/>
    <w:rsid w:val="00837081"/>
    <w:rsid w:val="00840806"/>
    <w:rsid w:val="008418ED"/>
    <w:rsid w:val="00843DC5"/>
    <w:rsid w:val="00847AAE"/>
    <w:rsid w:val="008500FE"/>
    <w:rsid w:val="00853D38"/>
    <w:rsid w:val="0087400C"/>
    <w:rsid w:val="00875C8E"/>
    <w:rsid w:val="00877E23"/>
    <w:rsid w:val="00880B7E"/>
    <w:rsid w:val="00880F1E"/>
    <w:rsid w:val="00886AED"/>
    <w:rsid w:val="00890B4C"/>
    <w:rsid w:val="00894DE5"/>
    <w:rsid w:val="008A0A56"/>
    <w:rsid w:val="008A3175"/>
    <w:rsid w:val="008A41A0"/>
    <w:rsid w:val="008A7157"/>
    <w:rsid w:val="008B1026"/>
    <w:rsid w:val="008B3E0B"/>
    <w:rsid w:val="008C2C57"/>
    <w:rsid w:val="008C4790"/>
    <w:rsid w:val="008C5765"/>
    <w:rsid w:val="008D2937"/>
    <w:rsid w:val="008D4E76"/>
    <w:rsid w:val="008D7566"/>
    <w:rsid w:val="008E27C6"/>
    <w:rsid w:val="008F7D91"/>
    <w:rsid w:val="0090667E"/>
    <w:rsid w:val="00914761"/>
    <w:rsid w:val="00915D9A"/>
    <w:rsid w:val="00922FAF"/>
    <w:rsid w:val="00927417"/>
    <w:rsid w:val="0093038A"/>
    <w:rsid w:val="0093203B"/>
    <w:rsid w:val="00932EDB"/>
    <w:rsid w:val="009358F8"/>
    <w:rsid w:val="00947241"/>
    <w:rsid w:val="00960202"/>
    <w:rsid w:val="00973325"/>
    <w:rsid w:val="00994268"/>
    <w:rsid w:val="009C2702"/>
    <w:rsid w:val="009F5631"/>
    <w:rsid w:val="009F6FA4"/>
    <w:rsid w:val="00A01B88"/>
    <w:rsid w:val="00A17048"/>
    <w:rsid w:val="00A402DB"/>
    <w:rsid w:val="00A41708"/>
    <w:rsid w:val="00A451C3"/>
    <w:rsid w:val="00A462E3"/>
    <w:rsid w:val="00A553B1"/>
    <w:rsid w:val="00A64684"/>
    <w:rsid w:val="00A734B1"/>
    <w:rsid w:val="00A815DA"/>
    <w:rsid w:val="00A815DB"/>
    <w:rsid w:val="00A845E6"/>
    <w:rsid w:val="00A876B0"/>
    <w:rsid w:val="00AA48EB"/>
    <w:rsid w:val="00AA611C"/>
    <w:rsid w:val="00AA6768"/>
    <w:rsid w:val="00AB76FC"/>
    <w:rsid w:val="00AC35CE"/>
    <w:rsid w:val="00AD211F"/>
    <w:rsid w:val="00AD6527"/>
    <w:rsid w:val="00AE32F8"/>
    <w:rsid w:val="00AF510C"/>
    <w:rsid w:val="00B01939"/>
    <w:rsid w:val="00B06B27"/>
    <w:rsid w:val="00B076B2"/>
    <w:rsid w:val="00B106D1"/>
    <w:rsid w:val="00B1224E"/>
    <w:rsid w:val="00B13B68"/>
    <w:rsid w:val="00B250C1"/>
    <w:rsid w:val="00B258F6"/>
    <w:rsid w:val="00B32B00"/>
    <w:rsid w:val="00B4111F"/>
    <w:rsid w:val="00B41CDB"/>
    <w:rsid w:val="00B42049"/>
    <w:rsid w:val="00B44C3A"/>
    <w:rsid w:val="00B545D8"/>
    <w:rsid w:val="00B57FF3"/>
    <w:rsid w:val="00B655F0"/>
    <w:rsid w:val="00B6616D"/>
    <w:rsid w:val="00B66AE2"/>
    <w:rsid w:val="00B85A69"/>
    <w:rsid w:val="00B85E1D"/>
    <w:rsid w:val="00B87381"/>
    <w:rsid w:val="00B876D6"/>
    <w:rsid w:val="00B94ECF"/>
    <w:rsid w:val="00B96DA9"/>
    <w:rsid w:val="00BA3C14"/>
    <w:rsid w:val="00BD68B7"/>
    <w:rsid w:val="00BD6CEF"/>
    <w:rsid w:val="00BF0160"/>
    <w:rsid w:val="00BF0F24"/>
    <w:rsid w:val="00BF20FD"/>
    <w:rsid w:val="00C01D29"/>
    <w:rsid w:val="00C125C8"/>
    <w:rsid w:val="00C144EE"/>
    <w:rsid w:val="00C16B88"/>
    <w:rsid w:val="00C170DB"/>
    <w:rsid w:val="00C33294"/>
    <w:rsid w:val="00C41202"/>
    <w:rsid w:val="00C652C7"/>
    <w:rsid w:val="00C74789"/>
    <w:rsid w:val="00C81413"/>
    <w:rsid w:val="00C82EE0"/>
    <w:rsid w:val="00C84F4C"/>
    <w:rsid w:val="00C92A9D"/>
    <w:rsid w:val="00C9585E"/>
    <w:rsid w:val="00CA23A8"/>
    <w:rsid w:val="00CA49CC"/>
    <w:rsid w:val="00CA5786"/>
    <w:rsid w:val="00CB5BC5"/>
    <w:rsid w:val="00CC18B0"/>
    <w:rsid w:val="00CD02FB"/>
    <w:rsid w:val="00D04F30"/>
    <w:rsid w:val="00D162F1"/>
    <w:rsid w:val="00D22A5B"/>
    <w:rsid w:val="00D22F45"/>
    <w:rsid w:val="00D35C6C"/>
    <w:rsid w:val="00D37894"/>
    <w:rsid w:val="00D518AE"/>
    <w:rsid w:val="00D53D51"/>
    <w:rsid w:val="00D5462D"/>
    <w:rsid w:val="00D67FC1"/>
    <w:rsid w:val="00D71256"/>
    <w:rsid w:val="00D87447"/>
    <w:rsid w:val="00DA4E04"/>
    <w:rsid w:val="00DA799C"/>
    <w:rsid w:val="00DB1623"/>
    <w:rsid w:val="00DB24B2"/>
    <w:rsid w:val="00DB79C0"/>
    <w:rsid w:val="00DE2425"/>
    <w:rsid w:val="00DE3D88"/>
    <w:rsid w:val="00DE6165"/>
    <w:rsid w:val="00DF5A9E"/>
    <w:rsid w:val="00DF7CD5"/>
    <w:rsid w:val="00E25318"/>
    <w:rsid w:val="00E31140"/>
    <w:rsid w:val="00E42495"/>
    <w:rsid w:val="00E52C79"/>
    <w:rsid w:val="00E54ACA"/>
    <w:rsid w:val="00E612E2"/>
    <w:rsid w:val="00E732AA"/>
    <w:rsid w:val="00E73A1E"/>
    <w:rsid w:val="00E74985"/>
    <w:rsid w:val="00E76959"/>
    <w:rsid w:val="00E828D1"/>
    <w:rsid w:val="00E856C1"/>
    <w:rsid w:val="00EA0B5A"/>
    <w:rsid w:val="00EB42EC"/>
    <w:rsid w:val="00EC10F7"/>
    <w:rsid w:val="00EC34A3"/>
    <w:rsid w:val="00EC67FC"/>
    <w:rsid w:val="00ED08E3"/>
    <w:rsid w:val="00EE13A0"/>
    <w:rsid w:val="00EE4FA1"/>
    <w:rsid w:val="00EE576E"/>
    <w:rsid w:val="00EF47D3"/>
    <w:rsid w:val="00F10C5B"/>
    <w:rsid w:val="00F13600"/>
    <w:rsid w:val="00F317C2"/>
    <w:rsid w:val="00F439F0"/>
    <w:rsid w:val="00F45AED"/>
    <w:rsid w:val="00F531E3"/>
    <w:rsid w:val="00F63215"/>
    <w:rsid w:val="00F6751A"/>
    <w:rsid w:val="00F84117"/>
    <w:rsid w:val="00F90AF8"/>
    <w:rsid w:val="00F922BB"/>
    <w:rsid w:val="00F97509"/>
    <w:rsid w:val="00FB1250"/>
    <w:rsid w:val="00FD0224"/>
    <w:rsid w:val="00FD129E"/>
    <w:rsid w:val="00FD6FF8"/>
    <w:rsid w:val="00FF0D6A"/>
    <w:rsid w:val="00FF0E27"/>
    <w:rsid w:val="00FF1560"/>
    <w:rsid w:val="00FF5841"/>
    <w:rsid w:val="00FF64F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5D44"/>
    <w:rPr>
      <w:rFonts w:ascii="Arial" w:hAnsi="Arial" w:cs="Arial"/>
      <w:sz w:val="24"/>
      <w:szCs w:val="24"/>
      <w:lang w:val="en-GB" w:eastAsia="en-GB"/>
    </w:rPr>
  </w:style>
  <w:style w:type="paragraph" w:styleId="Heading1">
    <w:name w:val="heading 1"/>
    <w:basedOn w:val="Normal"/>
    <w:next w:val="Normal"/>
    <w:qFormat/>
    <w:rsid w:val="00055D44"/>
    <w:pPr>
      <w:keepNext/>
      <w:spacing w:before="240" w:after="60"/>
      <w:outlineLvl w:val="0"/>
    </w:pPr>
    <w:rPr>
      <w:b/>
      <w:bCs/>
      <w:kern w:val="32"/>
      <w:sz w:val="32"/>
      <w:szCs w:val="32"/>
    </w:rPr>
  </w:style>
  <w:style w:type="paragraph" w:styleId="Heading2">
    <w:name w:val="heading 2"/>
    <w:basedOn w:val="Normal"/>
    <w:next w:val="Normal"/>
    <w:qFormat/>
    <w:rsid w:val="008B3E0B"/>
    <w:pPr>
      <w:keepNext/>
      <w:spacing w:before="240" w:after="60"/>
      <w:outlineLvl w:val="1"/>
    </w:pPr>
    <w:rPr>
      <w:rFonts w:eastAsia="Times New Roman"/>
      <w:sz w:val="32"/>
      <w:szCs w:val="20"/>
      <w:lang w:eastAsia="en-US"/>
    </w:rPr>
  </w:style>
  <w:style w:type="paragraph" w:styleId="Heading3">
    <w:name w:val="heading 3"/>
    <w:basedOn w:val="Normal"/>
    <w:next w:val="Normal"/>
    <w:link w:val="Heading3Char"/>
    <w:unhideWhenUsed/>
    <w:qFormat/>
    <w:rsid w:val="008B3E0B"/>
    <w:pPr>
      <w:keepNext/>
      <w:spacing w:before="240" w:after="60"/>
      <w:outlineLvl w:val="2"/>
    </w:pPr>
    <w:rPr>
      <w:rFonts w:eastAsia="Times New Roman" w:cs="Times New Roman"/>
      <w:sz w:val="28"/>
      <w:szCs w:val="20"/>
      <w:lang w:eastAsia="en-US"/>
    </w:rPr>
  </w:style>
  <w:style w:type="paragraph" w:styleId="Heading4">
    <w:name w:val="heading 4"/>
    <w:basedOn w:val="Normal"/>
    <w:next w:val="Normal"/>
    <w:link w:val="Heading4Char"/>
    <w:unhideWhenUsed/>
    <w:qFormat/>
    <w:rsid w:val="00D22A5B"/>
    <w:pPr>
      <w:keepNext/>
      <w:spacing w:before="240" w:after="60"/>
      <w:outlineLvl w:val="3"/>
    </w:pPr>
    <w:rPr>
      <w:rFonts w:ascii="Calibri" w:eastAsia="Times New Roman" w:hAnsi="Calibri" w:cs="Times New Roman"/>
      <w:b/>
      <w:bCs/>
      <w:sz w:val="28"/>
      <w:szCs w:val="28"/>
    </w:rPr>
  </w:style>
  <w:style w:type="paragraph" w:styleId="Heading6">
    <w:name w:val="heading 6"/>
    <w:basedOn w:val="Normal"/>
    <w:next w:val="Normal"/>
    <w:link w:val="Heading6Char"/>
    <w:qFormat/>
    <w:rsid w:val="004648D8"/>
    <w:pPr>
      <w:keepNext/>
      <w:keepLines/>
      <w:spacing w:before="120" w:after="180"/>
      <w:ind w:left="1985" w:hanging="1985"/>
      <w:outlineLvl w:val="5"/>
    </w:pPr>
    <w:rPr>
      <w:rFonts w:eastAsia="Times New Roman" w:cs="Times New Roman"/>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tBox">
    <w:name w:val="ActBox"/>
    <w:basedOn w:val="Header"/>
    <w:rsid w:val="00055D44"/>
    <w:pPr>
      <w:keepLines/>
      <w:tabs>
        <w:tab w:val="clear" w:pos="4153"/>
        <w:tab w:val="clear" w:pos="8306"/>
        <w:tab w:val="center" w:pos="4819"/>
        <w:tab w:val="right" w:pos="9071"/>
      </w:tabs>
      <w:spacing w:after="120"/>
    </w:pPr>
    <w:rPr>
      <w:rFonts w:eastAsia="MS Mincho" w:cs="Times New Roman"/>
      <w:b/>
      <w:sz w:val="20"/>
      <w:szCs w:val="20"/>
      <w:lang w:eastAsia="en-US"/>
    </w:rPr>
  </w:style>
  <w:style w:type="paragraph" w:styleId="Header">
    <w:name w:val="header"/>
    <w:basedOn w:val="Normal"/>
    <w:rsid w:val="00055D44"/>
    <w:pPr>
      <w:tabs>
        <w:tab w:val="center" w:pos="4153"/>
        <w:tab w:val="right" w:pos="8306"/>
      </w:tabs>
    </w:pPr>
  </w:style>
  <w:style w:type="paragraph" w:styleId="Title">
    <w:name w:val="Title"/>
    <w:basedOn w:val="Normal"/>
    <w:qFormat/>
    <w:rsid w:val="00055D44"/>
    <w:pPr>
      <w:overflowPunct w:val="0"/>
      <w:autoSpaceDE w:val="0"/>
      <w:autoSpaceDN w:val="0"/>
      <w:adjustRightInd w:val="0"/>
      <w:spacing w:after="120"/>
      <w:jc w:val="center"/>
      <w:textAlignment w:val="baseline"/>
    </w:pPr>
    <w:rPr>
      <w:rFonts w:cs="Times New Roman"/>
      <w:b/>
      <w:szCs w:val="20"/>
      <w:lang w:val="de-DE" w:eastAsia="en-US"/>
    </w:rPr>
  </w:style>
  <w:style w:type="paragraph" w:customStyle="1" w:styleId="11BodyText">
    <w:name w:val="11 BodyText"/>
    <w:basedOn w:val="Normal"/>
    <w:rsid w:val="00055D44"/>
    <w:pPr>
      <w:overflowPunct w:val="0"/>
      <w:autoSpaceDE w:val="0"/>
      <w:autoSpaceDN w:val="0"/>
      <w:adjustRightInd w:val="0"/>
      <w:spacing w:after="220"/>
      <w:ind w:left="1298"/>
      <w:textAlignment w:val="baseline"/>
    </w:pPr>
    <w:rPr>
      <w:rFonts w:cs="Times New Roman"/>
      <w:sz w:val="20"/>
      <w:szCs w:val="20"/>
      <w:lang w:eastAsia="en-US"/>
    </w:rPr>
  </w:style>
  <w:style w:type="paragraph" w:customStyle="1" w:styleId="02BodyText">
    <w:name w:val="02 BodyText"/>
    <w:basedOn w:val="Normal"/>
    <w:rsid w:val="00055D44"/>
    <w:pPr>
      <w:overflowPunct w:val="0"/>
      <w:autoSpaceDE w:val="0"/>
      <w:autoSpaceDN w:val="0"/>
      <w:adjustRightInd w:val="0"/>
      <w:spacing w:after="220"/>
      <w:ind w:left="2597" w:hanging="2597"/>
      <w:textAlignment w:val="baseline"/>
    </w:pPr>
    <w:rPr>
      <w:rFonts w:cs="Times New Roman"/>
      <w:sz w:val="20"/>
      <w:szCs w:val="20"/>
      <w:lang w:eastAsia="en-US"/>
    </w:rPr>
  </w:style>
  <w:style w:type="paragraph" w:customStyle="1" w:styleId="CharCharCharCharCharCharCharCharCharChar">
    <w:name w:val="Char Char Char Char Char Char Char Char Char Char"/>
    <w:basedOn w:val="Normal"/>
    <w:semiHidden/>
    <w:rsid w:val="003C09D8"/>
    <w:pPr>
      <w:spacing w:after="160" w:line="240" w:lineRule="exact"/>
    </w:pPr>
    <w:rPr>
      <w:rFonts w:cs="Times New Roman"/>
      <w:sz w:val="20"/>
      <w:szCs w:val="22"/>
      <w:lang w:val="en-US" w:eastAsia="en-US"/>
    </w:rPr>
  </w:style>
  <w:style w:type="paragraph" w:customStyle="1" w:styleId="Bulletedtext">
    <w:name w:val="Bulleted text"/>
    <w:rsid w:val="00B545D8"/>
    <w:pPr>
      <w:numPr>
        <w:numId w:val="3"/>
      </w:numPr>
      <w:spacing w:after="120"/>
    </w:pPr>
  </w:style>
  <w:style w:type="paragraph" w:customStyle="1" w:styleId="bodytext">
    <w:name w:val="body text"/>
    <w:link w:val="bodytextChar"/>
    <w:rsid w:val="00B545D8"/>
    <w:pPr>
      <w:spacing w:before="120" w:after="120"/>
    </w:pPr>
  </w:style>
  <w:style w:type="paragraph" w:styleId="BodyTextIndent">
    <w:name w:val="Body Text Indent"/>
    <w:basedOn w:val="bodytext"/>
    <w:rsid w:val="00B545D8"/>
    <w:pPr>
      <w:ind w:left="360"/>
    </w:pPr>
  </w:style>
  <w:style w:type="paragraph" w:customStyle="1" w:styleId="Figure">
    <w:name w:val="Figure"/>
    <w:next w:val="bodytext"/>
    <w:rsid w:val="00B545D8"/>
    <w:pPr>
      <w:keepNext/>
      <w:spacing w:before="120"/>
      <w:jc w:val="center"/>
    </w:pPr>
  </w:style>
  <w:style w:type="paragraph" w:customStyle="1" w:styleId="FigureCaption">
    <w:name w:val="FigureCaption"/>
    <w:next w:val="bodytext"/>
    <w:rsid w:val="00B545D8"/>
    <w:pPr>
      <w:spacing w:before="120" w:after="120"/>
      <w:jc w:val="center"/>
    </w:pPr>
    <w:rPr>
      <w:rFonts w:ascii="Arial" w:hAnsi="Arial"/>
      <w:b/>
      <w:i/>
      <w:sz w:val="18"/>
    </w:rPr>
  </w:style>
  <w:style w:type="paragraph" w:styleId="ListNumber2">
    <w:name w:val="List Number 2"/>
    <w:basedOn w:val="Normal"/>
    <w:rsid w:val="00B545D8"/>
    <w:pPr>
      <w:numPr>
        <w:numId w:val="4"/>
      </w:numPr>
      <w:spacing w:before="120" w:after="120"/>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B545D8"/>
    <w:rPr>
      <w:lang w:val="en-US" w:eastAsia="en-US" w:bidi="ar-SA"/>
    </w:rPr>
  </w:style>
  <w:style w:type="paragraph" w:customStyle="1" w:styleId="bodytext-aftertablefigure">
    <w:name w:val="body text - after table/figure"/>
    <w:basedOn w:val="bodytext"/>
    <w:next w:val="bodytext"/>
    <w:rsid w:val="00B545D8"/>
    <w:pPr>
      <w:spacing w:before="0" w:after="0"/>
    </w:pPr>
  </w:style>
  <w:style w:type="paragraph" w:customStyle="1" w:styleId="PlainTextsm">
    <w:name w:val="Plain Text sm"/>
    <w:basedOn w:val="PlainText"/>
    <w:rsid w:val="00B545D8"/>
    <w:pPr>
      <w:ind w:left="720"/>
    </w:pPr>
    <w:rPr>
      <w:rFonts w:cs="Times New Roman"/>
      <w:sz w:val="16"/>
      <w:szCs w:val="16"/>
      <w:lang w:val="en-US" w:eastAsia="en-US"/>
    </w:rPr>
  </w:style>
  <w:style w:type="paragraph" w:styleId="PlainText">
    <w:name w:val="Plain Text"/>
    <w:basedOn w:val="Normal"/>
    <w:rsid w:val="00B545D8"/>
    <w:rPr>
      <w:rFonts w:ascii="Courier New" w:hAnsi="Courier New" w:cs="Courier New"/>
      <w:sz w:val="20"/>
      <w:szCs w:val="20"/>
    </w:rPr>
  </w:style>
  <w:style w:type="paragraph" w:styleId="BalloonText">
    <w:name w:val="Balloon Text"/>
    <w:basedOn w:val="Normal"/>
    <w:semiHidden/>
    <w:rsid w:val="003B62CD"/>
    <w:rPr>
      <w:rFonts w:ascii="Tahoma" w:hAnsi="Tahoma" w:cs="Tahoma"/>
      <w:sz w:val="16"/>
      <w:szCs w:val="16"/>
    </w:rPr>
  </w:style>
  <w:style w:type="paragraph" w:customStyle="1" w:styleId="Bulletedtextindent">
    <w:name w:val="Bulleted text indent"/>
    <w:rsid w:val="002B6ACB"/>
    <w:pPr>
      <w:numPr>
        <w:numId w:val="5"/>
      </w:numPr>
      <w:tabs>
        <w:tab w:val="clear" w:pos="360"/>
      </w:tabs>
      <w:spacing w:before="120" w:after="120"/>
      <w:ind w:left="648"/>
    </w:pPr>
  </w:style>
  <w:style w:type="paragraph" w:customStyle="1" w:styleId="CharCharCharCharCharChar1">
    <w:name w:val="Char Char Char Char Char Char1"/>
    <w:basedOn w:val="Normal"/>
    <w:rsid w:val="00E73A1E"/>
    <w:pPr>
      <w:widowControl w:val="0"/>
      <w:jc w:val="both"/>
    </w:pPr>
    <w:rPr>
      <w:rFonts w:ascii="Tahoma" w:hAnsi="Tahoma" w:cs="Times New Roman"/>
      <w:kern w:val="2"/>
      <w:szCs w:val="20"/>
      <w:lang w:val="en-US" w:eastAsia="zh-CN"/>
    </w:rPr>
  </w:style>
  <w:style w:type="character" w:styleId="CommentReference">
    <w:name w:val="annotation reference"/>
    <w:basedOn w:val="DefaultParagraphFont"/>
    <w:semiHidden/>
    <w:rsid w:val="00746DB5"/>
    <w:rPr>
      <w:sz w:val="21"/>
      <w:szCs w:val="21"/>
    </w:rPr>
  </w:style>
  <w:style w:type="paragraph" w:styleId="CommentText">
    <w:name w:val="annotation text"/>
    <w:basedOn w:val="Normal"/>
    <w:semiHidden/>
    <w:rsid w:val="00746DB5"/>
  </w:style>
  <w:style w:type="paragraph" w:styleId="CommentSubject">
    <w:name w:val="annotation subject"/>
    <w:basedOn w:val="CommentText"/>
    <w:next w:val="CommentText"/>
    <w:semiHidden/>
    <w:rsid w:val="00746DB5"/>
    <w:rPr>
      <w:b/>
      <w:bCs/>
    </w:rPr>
  </w:style>
  <w:style w:type="paragraph" w:styleId="DocumentMap">
    <w:name w:val="Document Map"/>
    <w:basedOn w:val="Normal"/>
    <w:semiHidden/>
    <w:rsid w:val="008001AB"/>
    <w:pPr>
      <w:shd w:val="clear" w:color="auto" w:fill="000080"/>
    </w:pPr>
  </w:style>
  <w:style w:type="paragraph" w:customStyle="1" w:styleId="CharCharCharCharCharCharCharCharCharCharCharChar">
    <w:name w:val="Char Char Char Char Char Char Char Char Char Char Char Char"/>
    <w:basedOn w:val="Normal"/>
    <w:rsid w:val="000823D8"/>
    <w:pPr>
      <w:widowControl w:val="0"/>
      <w:jc w:val="both"/>
    </w:pPr>
    <w:rPr>
      <w:rFonts w:ascii="Tahoma" w:hAnsi="Tahoma" w:cs="Times New Roman"/>
      <w:kern w:val="2"/>
      <w:szCs w:val="20"/>
      <w:lang w:val="en-US" w:eastAsia="zh-CN"/>
    </w:rPr>
  </w:style>
  <w:style w:type="paragraph" w:customStyle="1" w:styleId="B1">
    <w:name w:val="B1"/>
    <w:basedOn w:val="List"/>
    <w:link w:val="B1Char"/>
    <w:rsid w:val="00927417"/>
    <w:pPr>
      <w:spacing w:after="180"/>
      <w:ind w:left="568" w:hanging="284"/>
      <w:contextualSpacing w:val="0"/>
    </w:pPr>
    <w:rPr>
      <w:rFonts w:ascii="Times New Roman" w:eastAsia="Times New Roman" w:hAnsi="Times New Roman" w:cs="Times New Roman"/>
      <w:sz w:val="20"/>
      <w:szCs w:val="20"/>
      <w:lang w:eastAsia="en-US"/>
    </w:rPr>
  </w:style>
  <w:style w:type="character" w:customStyle="1" w:styleId="B1Char">
    <w:name w:val="B1 Char"/>
    <w:basedOn w:val="DefaultParagraphFont"/>
    <w:link w:val="B1"/>
    <w:rsid w:val="00927417"/>
    <w:rPr>
      <w:rFonts w:eastAsia="Times New Roman"/>
      <w:lang w:val="en-GB"/>
    </w:rPr>
  </w:style>
  <w:style w:type="paragraph" w:styleId="List">
    <w:name w:val="List"/>
    <w:basedOn w:val="Normal"/>
    <w:rsid w:val="00927417"/>
    <w:pPr>
      <w:ind w:left="360" w:hanging="360"/>
      <w:contextualSpacing/>
    </w:pPr>
  </w:style>
  <w:style w:type="paragraph" w:customStyle="1" w:styleId="EditorsNote">
    <w:name w:val="Editor's Note"/>
    <w:aliases w:val="EN"/>
    <w:basedOn w:val="Normal"/>
    <w:link w:val="EditorsNoteChar"/>
    <w:rsid w:val="007F1D79"/>
    <w:pPr>
      <w:keepLines/>
      <w:spacing w:after="180"/>
      <w:ind w:left="1135" w:hanging="851"/>
    </w:pPr>
    <w:rPr>
      <w:rFonts w:ascii="Times New Roman" w:eastAsia="Times New Roman" w:hAnsi="Times New Roman" w:cs="Times New Roman"/>
      <w:color w:val="FF0000"/>
      <w:sz w:val="20"/>
      <w:szCs w:val="20"/>
      <w:lang w:eastAsia="en-US"/>
    </w:rPr>
  </w:style>
  <w:style w:type="character" w:customStyle="1" w:styleId="EditorsNoteChar">
    <w:name w:val="Editor's Note Char"/>
    <w:aliases w:val="EN Char"/>
    <w:basedOn w:val="DefaultParagraphFont"/>
    <w:link w:val="EditorsNote"/>
    <w:rsid w:val="007F1D79"/>
    <w:rPr>
      <w:rFonts w:eastAsia="Times New Roman"/>
      <w:color w:val="FF0000"/>
      <w:lang w:val="en-GB"/>
    </w:rPr>
  </w:style>
  <w:style w:type="character" w:customStyle="1" w:styleId="Heading4Char">
    <w:name w:val="Heading 4 Char"/>
    <w:basedOn w:val="DefaultParagraphFont"/>
    <w:link w:val="Heading4"/>
    <w:semiHidden/>
    <w:rsid w:val="00D22A5B"/>
    <w:rPr>
      <w:rFonts w:ascii="Calibri" w:eastAsia="Times New Roman" w:hAnsi="Calibri" w:cs="Times New Roman"/>
      <w:b/>
      <w:bCs/>
      <w:sz w:val="28"/>
      <w:szCs w:val="28"/>
      <w:lang w:val="en-GB" w:eastAsia="en-GB"/>
    </w:rPr>
  </w:style>
  <w:style w:type="paragraph" w:customStyle="1" w:styleId="TAL">
    <w:name w:val="TAL"/>
    <w:basedOn w:val="Normal"/>
    <w:rsid w:val="00D22A5B"/>
    <w:pPr>
      <w:keepNext/>
      <w:keepLines/>
    </w:pPr>
    <w:rPr>
      <w:rFonts w:eastAsia="Times New Roman" w:cs="Times New Roman"/>
      <w:sz w:val="18"/>
      <w:szCs w:val="20"/>
      <w:lang w:eastAsia="en-US"/>
    </w:rPr>
  </w:style>
  <w:style w:type="table" w:styleId="TableGrid">
    <w:name w:val="Table Grid"/>
    <w:basedOn w:val="TableNormal"/>
    <w:rsid w:val="00D22A5B"/>
    <w:pPr>
      <w:spacing w:before="120"/>
    </w:pPr>
    <w:rPr>
      <w:rFonts w:eastAsia="Times New Roman"/>
      <w:lang w:eastAsia="ja-JP"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basedOn w:val="DefaultParagraphFont"/>
    <w:link w:val="Heading6"/>
    <w:rsid w:val="004648D8"/>
    <w:rPr>
      <w:rFonts w:ascii="Arial" w:eastAsia="Times New Roman" w:hAnsi="Arial"/>
      <w:lang w:val="en-GB"/>
    </w:rPr>
  </w:style>
  <w:style w:type="character" w:customStyle="1" w:styleId="Heading3Char">
    <w:name w:val="Heading 3 Char"/>
    <w:basedOn w:val="DefaultParagraphFont"/>
    <w:link w:val="Heading3"/>
    <w:rsid w:val="008B3E0B"/>
    <w:rPr>
      <w:rFonts w:ascii="Arial" w:eastAsia="Times New Roman" w:hAnsi="Arial"/>
      <w:sz w:val="28"/>
      <w:lang w:val="en-GB"/>
    </w:rPr>
  </w:style>
  <w:style w:type="paragraph" w:customStyle="1" w:styleId="Style1">
    <w:name w:val="Style1"/>
    <w:basedOn w:val="Heading2"/>
    <w:link w:val="Style1Char"/>
    <w:qFormat/>
    <w:rsid w:val="008B3E0B"/>
    <w:pPr>
      <w:keepLines/>
      <w:spacing w:before="180" w:after="180"/>
      <w:ind w:left="1134" w:hanging="1134"/>
    </w:pPr>
    <w:rPr>
      <w:b/>
      <w:bCs/>
      <w:i/>
      <w:iCs/>
    </w:rPr>
  </w:style>
  <w:style w:type="character" w:customStyle="1" w:styleId="Style1Char">
    <w:name w:val="Style1 Char"/>
    <w:basedOn w:val="DefaultParagraphFont"/>
    <w:link w:val="Style1"/>
    <w:rsid w:val="008B3E0B"/>
    <w:rPr>
      <w:rFonts w:ascii="Arial" w:eastAsia="Times New Roman" w:hAnsi="Arial" w:cs="Arial"/>
      <w:sz w:val="32"/>
      <w:lang w:val="en-GB"/>
    </w:rPr>
  </w:style>
  <w:style w:type="paragraph" w:styleId="BodyText0">
    <w:name w:val="Body Text"/>
    <w:basedOn w:val="Normal"/>
    <w:link w:val="BodyTextChar0"/>
    <w:rsid w:val="007B74B6"/>
    <w:pPr>
      <w:spacing w:after="120"/>
    </w:pPr>
  </w:style>
  <w:style w:type="character" w:customStyle="1" w:styleId="BodyTextChar0">
    <w:name w:val="Body Text Char"/>
    <w:basedOn w:val="DefaultParagraphFont"/>
    <w:link w:val="BodyText0"/>
    <w:rsid w:val="007B74B6"/>
    <w:rPr>
      <w:rFonts w:ascii="Arial" w:hAnsi="Arial" w:cs="Arial"/>
      <w:sz w:val="24"/>
      <w:szCs w:val="24"/>
      <w:lang w:val="en-GB" w:eastAsia="en-GB"/>
    </w:rPr>
  </w:style>
  <w:style w:type="paragraph" w:styleId="Revision">
    <w:name w:val="Revision"/>
    <w:hidden/>
    <w:uiPriority w:val="99"/>
    <w:semiHidden/>
    <w:rsid w:val="007E3C19"/>
    <w:rPr>
      <w:rFonts w:ascii="Arial" w:hAnsi="Arial" w:cs="Arial"/>
      <w:sz w:val="24"/>
      <w:szCs w:val="24"/>
      <w:lang w:val="en-GB" w:eastAsia="en-GB"/>
    </w:rPr>
  </w:style>
</w:styles>
</file>

<file path=word/webSettings.xml><?xml version="1.0" encoding="utf-8"?>
<w:webSettings xmlns:r="http://schemas.openxmlformats.org/officeDocument/2006/relationships" xmlns:w="http://schemas.openxmlformats.org/wordprocessingml/2006/main">
  <w:divs>
    <w:div w:id="17264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Mtg_x0023_ xmlns="1a6b509d-2589-4a83-a0a0-28d3825bdbf3">Ad-Hoc</Mtg_x0023_>
    <SA3_x0020_Topic xmlns="1a6b509d-2589-4a83-a0a0-28d3825bdbf3">HeNB</SA3_x0020_Topic>
    <status xmlns="1a6b509d-2589-4a83-a0a0-28d3825bdbf3">Active</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CA35FEFF2B71E4C91888E8946D55914" ma:contentTypeVersion="5" ma:contentTypeDescription="Create a new document." ma:contentTypeScope="" ma:versionID="7cd348f520e5a4661c6121ed18e67a90">
  <xsd:schema xmlns:xsd="http://www.w3.org/2001/XMLSchema" xmlns:p="http://schemas.microsoft.com/office/2006/metadata/properties" xmlns:ns2="1a6b509d-2589-4a83-a0a0-28d3825bdbf3" targetNamespace="http://schemas.microsoft.com/office/2006/metadata/properties" ma:root="true" ma:fieldsID="b432b75730c8d97c1d21f82373bdf900" ns2:_="">
    <xsd:import namespace="1a6b509d-2589-4a83-a0a0-28d3825bdbf3"/>
    <xsd:element name="properties">
      <xsd:complexType>
        <xsd:sequence>
          <xsd:element name="documentManagement">
            <xsd:complexType>
              <xsd:all>
                <xsd:element ref="ns2:Mtg_x0023_" minOccurs="0"/>
                <xsd:element ref="ns2:SA3_x0020_Topic" minOccurs="0"/>
                <xsd:element ref="ns2:status" minOccurs="0"/>
              </xsd:all>
            </xsd:complexType>
          </xsd:element>
        </xsd:sequence>
      </xsd:complex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Mtg_x0023_" ma:index="9" nillable="true" ma:displayName="Mtg#" ma:format="Dropdown" ma:internalName="Mtg_x0023_">
      <xsd:simpleType>
        <xsd:restriction base="dms:Choice">
          <xsd:enumeration value="57"/>
          <xsd:enumeration value="58"/>
          <xsd:enumeration value="59"/>
          <xsd:enumeration value="60"/>
          <xsd:enumeration value="61"/>
          <xsd:enumeration value="Ad-Hoc"/>
          <xsd:enumeration value="NA"/>
        </xsd:restriction>
      </xsd:simpleType>
    </xsd:element>
    <xsd:element name="SA3_x0020_Topic" ma:index="10" nillable="true" ma:displayName="SA3 Topic" ma:format="Dropdown" ma:internalName="SA3_x0020_Topic">
      <xsd:simpleType>
        <xsd:restriction base="dms:Choice">
          <xsd:enumeration value="HeNB"/>
          <xsd:enumeration value="M2M"/>
          <xsd:enumeration value="PUCI"/>
          <xsd:enumeration value="OpenID"/>
        </xsd:restriction>
      </xsd:simpleType>
    </xsd:element>
    <xsd:element name="status" ma:index="12" nillable="true" ma:displayName="status" ma:default="Active" ma:format="Dropdown" ma:internalName="status">
      <xsd:simpleType>
        <xsd:union memberTypes="dms:Text">
          <xsd:simpleType>
            <xsd:restriction base="dms:Choice">
              <xsd:enumeration value="Active"/>
              <xsd:enumeration value="Frozen"/>
              <xsd:enumeration value="Obsolet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11"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E1262-CEDB-4EA1-B2C3-6664FEFCE262}"/>
</file>

<file path=customXml/itemProps2.xml><?xml version="1.0" encoding="utf-8"?>
<ds:datastoreItem xmlns:ds="http://schemas.openxmlformats.org/officeDocument/2006/customXml" ds:itemID="{9A64A5C1-4D6E-4D2A-8581-A7CA87669E43}"/>
</file>

<file path=customXml/itemProps3.xml><?xml version="1.0" encoding="utf-8"?>
<ds:datastoreItem xmlns:ds="http://schemas.openxmlformats.org/officeDocument/2006/customXml" ds:itemID="{3CE3E5FA-025C-433E-B8D5-ECC02C12A99F}"/>
</file>

<file path=customXml/itemProps4.xml><?xml version="1.0" encoding="utf-8"?>
<ds:datastoreItem xmlns:ds="http://schemas.openxmlformats.org/officeDocument/2006/customXml" ds:itemID="{A7A7C55C-1EC0-4780-A48D-1F771B3A3839}"/>
</file>

<file path=docProps/app.xml><?xml version="1.0" encoding="utf-8"?>
<Properties xmlns="http://schemas.openxmlformats.org/officeDocument/2006/extended-properties" xmlns:vt="http://schemas.openxmlformats.org/officeDocument/2006/docPropsVTypes">
  <Template>Normal</Template>
  <TotalTime>5</TotalTime>
  <Pages>2</Pages>
  <Words>280</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 SA WG3 (Security) meeting #41</vt:lpstr>
    </vt:vector>
  </TitlesOfParts>
  <Company>ETSI Secretariat</Company>
  <LinksUpToDate>false</LinksUpToDate>
  <CharactersWithSpaces>1879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SA WG3 (Security) meeting #41</dc:title>
  <dc:subject/>
  <dc:creator>Michael Clayton</dc:creator>
  <cp:keywords/>
  <dc:description>Modified according to meeting comments and naming protocol.</dc:description>
  <cp:lastModifiedBy>caselx</cp:lastModifiedBy>
  <cp:revision>2</cp:revision>
  <dcterms:created xsi:type="dcterms:W3CDTF">2009-09-22T19:01:00Z</dcterms:created>
  <dcterms:modified xsi:type="dcterms:W3CDTF">2009-09-22T19:01:00Z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0x0101004CA35FEFF2B71E4C91888E8946D55914</vt:lpwstr>
  </property>
</Properties>
</file>